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5"/>
        <w:gridCol w:w="37"/>
        <w:gridCol w:w="1406"/>
        <w:gridCol w:w="850"/>
        <w:gridCol w:w="246"/>
        <w:gridCol w:w="888"/>
        <w:gridCol w:w="142"/>
        <w:gridCol w:w="1170"/>
        <w:gridCol w:w="88"/>
        <w:gridCol w:w="726"/>
        <w:gridCol w:w="518"/>
        <w:gridCol w:w="188"/>
        <w:gridCol w:w="145"/>
        <w:gridCol w:w="567"/>
        <w:gridCol w:w="618"/>
      </w:tblGrid>
      <w:tr w:rsidR="00166E0D" w:rsidRPr="00166E0D" w14:paraId="4D96962C" w14:textId="77777777" w:rsidTr="4F0580A0">
        <w:trPr>
          <w:jc w:val="center"/>
        </w:trPr>
        <w:tc>
          <w:tcPr>
            <w:tcW w:w="1875"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71C9C2F" w14:textId="77777777" w:rsidR="003A610A" w:rsidRPr="00166E0D" w:rsidRDefault="003A610A" w:rsidP="003A610A">
            <w:pPr>
              <w:spacing w:before="60" w:after="60" w:line="240" w:lineRule="auto"/>
              <w:ind w:left="397" w:hanging="397"/>
              <w:rPr>
                <w:rFonts w:ascii="Arial" w:hAnsi="Arial" w:cs="Arial"/>
                <w:b/>
                <w:sz w:val="20"/>
                <w:szCs w:val="20"/>
              </w:rPr>
            </w:pPr>
            <w:r w:rsidRPr="00166E0D">
              <w:rPr>
                <w:rFonts w:ascii="Arial" w:hAnsi="Arial" w:cs="Arial"/>
                <w:b/>
                <w:sz w:val="20"/>
                <w:szCs w:val="20"/>
              </w:rPr>
              <w:t>NAME OF THE COURSE</w:t>
            </w:r>
          </w:p>
        </w:tc>
        <w:tc>
          <w:tcPr>
            <w:tcW w:w="7589"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7FA08EE3" w14:textId="77777777" w:rsidR="003A610A" w:rsidRPr="00166E0D" w:rsidRDefault="00A92792" w:rsidP="00A92792">
            <w:pPr>
              <w:spacing w:before="60" w:after="60" w:line="240" w:lineRule="auto"/>
              <w:ind w:left="397" w:hanging="397"/>
              <w:jc w:val="center"/>
              <w:rPr>
                <w:rFonts w:ascii="Arial" w:hAnsi="Arial" w:cs="Arial"/>
                <w:b/>
                <w:sz w:val="20"/>
                <w:szCs w:val="20"/>
                <w:lang w:val="en-GB"/>
              </w:rPr>
            </w:pPr>
            <w:r w:rsidRPr="00166E0D">
              <w:rPr>
                <w:rFonts w:ascii="Arial" w:hAnsi="Arial" w:cs="Arial"/>
                <w:b/>
                <w:sz w:val="20"/>
                <w:szCs w:val="20"/>
                <w:lang w:val="en-GB"/>
              </w:rPr>
              <w:t>Business English 5</w:t>
            </w:r>
          </w:p>
        </w:tc>
      </w:tr>
      <w:tr w:rsidR="00166E0D" w:rsidRPr="00166E0D" w14:paraId="6541E24B" w14:textId="77777777" w:rsidTr="4F0580A0">
        <w:trPr>
          <w:jc w:val="center"/>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50BEBA1" w14:textId="77777777" w:rsidR="003A610A" w:rsidRPr="00166E0D" w:rsidRDefault="003A610A" w:rsidP="003A610A">
            <w:pPr>
              <w:spacing w:after="0" w:line="240" w:lineRule="auto"/>
              <w:rPr>
                <w:rStyle w:val="Naglaeno"/>
                <w:rFonts w:ascii="Arial" w:hAnsi="Arial" w:cs="Arial"/>
                <w:b w:val="0"/>
                <w:sz w:val="20"/>
                <w:szCs w:val="20"/>
              </w:rPr>
            </w:pPr>
            <w:proofErr w:type="spellStart"/>
            <w:r w:rsidRPr="00166E0D">
              <w:rPr>
                <w:rStyle w:val="Naglaeno"/>
                <w:rFonts w:ascii="Arial" w:hAnsi="Arial" w:cs="Arial"/>
                <w:b w:val="0"/>
                <w:sz w:val="20"/>
                <w:szCs w:val="20"/>
              </w:rPr>
              <w:t>Code</w:t>
            </w:r>
            <w:proofErr w:type="spellEnd"/>
          </w:p>
        </w:tc>
        <w:tc>
          <w:tcPr>
            <w:tcW w:w="2502" w:type="dxa"/>
            <w:gridSpan w:val="3"/>
            <w:tcBorders>
              <w:top w:val="single" w:sz="12" w:space="0" w:color="auto"/>
              <w:right w:val="single" w:sz="12" w:space="0" w:color="auto"/>
            </w:tcBorders>
            <w:tcMar>
              <w:left w:w="57" w:type="dxa"/>
              <w:right w:w="57" w:type="dxa"/>
            </w:tcMar>
          </w:tcPr>
          <w:p w14:paraId="555B4A91" w14:textId="77777777" w:rsidR="003A610A" w:rsidRPr="00166E0D" w:rsidRDefault="00D357CE" w:rsidP="003A610A">
            <w:pPr>
              <w:spacing w:after="0" w:line="240" w:lineRule="auto"/>
              <w:rPr>
                <w:rFonts w:ascii="Arial" w:hAnsi="Arial" w:cs="Arial"/>
                <w:sz w:val="20"/>
                <w:szCs w:val="20"/>
              </w:rPr>
            </w:pPr>
            <w:r w:rsidRPr="00166E0D">
              <w:rPr>
                <w:rFonts w:ascii="Arial" w:hAnsi="Arial" w:cs="Arial"/>
                <w:bCs/>
                <w:sz w:val="20"/>
                <w:szCs w:val="20"/>
              </w:rPr>
              <w:t>EUAA05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A4876AB" w14:textId="77777777" w:rsidR="003A610A" w:rsidRPr="00166E0D" w:rsidRDefault="003A610A" w:rsidP="003A610A">
            <w:pPr>
              <w:spacing w:after="0" w:line="240" w:lineRule="auto"/>
              <w:rPr>
                <w:rFonts w:ascii="Arial" w:hAnsi="Arial" w:cs="Arial"/>
                <w:sz w:val="20"/>
                <w:szCs w:val="20"/>
              </w:rPr>
            </w:pPr>
            <w:r w:rsidRPr="00166E0D">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vAlign w:val="center"/>
          </w:tcPr>
          <w:p w14:paraId="38FD375E" w14:textId="77777777" w:rsidR="00881486" w:rsidRPr="00166E0D" w:rsidRDefault="00881486" w:rsidP="006B7352">
            <w:pPr>
              <w:spacing w:after="0" w:line="240" w:lineRule="auto"/>
              <w:jc w:val="center"/>
              <w:rPr>
                <w:rFonts w:ascii="Arial" w:hAnsi="Arial" w:cs="Arial"/>
                <w:sz w:val="20"/>
                <w:szCs w:val="20"/>
              </w:rPr>
            </w:pPr>
            <w:r w:rsidRPr="00166E0D">
              <w:rPr>
                <w:rFonts w:ascii="Arial" w:hAnsi="Arial" w:cs="Arial"/>
                <w:sz w:val="20"/>
                <w:szCs w:val="20"/>
              </w:rPr>
              <w:t>3rd</w:t>
            </w:r>
          </w:p>
        </w:tc>
      </w:tr>
      <w:tr w:rsidR="00166E0D" w:rsidRPr="00166E0D" w14:paraId="0A3A790A" w14:textId="77777777" w:rsidTr="4F0580A0">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B934C96" w14:textId="77777777" w:rsidR="003A610A" w:rsidRPr="00166E0D" w:rsidRDefault="003A610A" w:rsidP="003A610A">
            <w:pPr>
              <w:spacing w:after="0" w:line="240" w:lineRule="auto"/>
              <w:rPr>
                <w:rFonts w:ascii="Arial" w:hAnsi="Arial" w:cs="Arial"/>
                <w:sz w:val="20"/>
                <w:szCs w:val="20"/>
              </w:rPr>
            </w:pPr>
            <w:r w:rsidRPr="00166E0D">
              <w:rPr>
                <w:rFonts w:ascii="Arial" w:hAnsi="Arial" w:cs="Arial"/>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tcPr>
          <w:p w14:paraId="4CEDDB33" w14:textId="77777777" w:rsidR="003A610A" w:rsidRPr="00166E0D" w:rsidRDefault="006F25F6" w:rsidP="003A610A">
            <w:pPr>
              <w:spacing w:after="0" w:line="240" w:lineRule="auto"/>
              <w:rPr>
                <w:rFonts w:ascii="Arial" w:hAnsi="Arial" w:cs="Arial"/>
                <w:sz w:val="20"/>
                <w:szCs w:val="20"/>
              </w:rPr>
            </w:pPr>
            <w:r w:rsidRPr="00166E0D">
              <w:rPr>
                <w:rFonts w:ascii="Arial" w:hAnsi="Arial" w:cs="Arial"/>
                <w:sz w:val="20"/>
                <w:szCs w:val="20"/>
              </w:rPr>
              <w:t xml:space="preserve">Magda Pašalić, </w:t>
            </w:r>
            <w:proofErr w:type="spellStart"/>
            <w:r w:rsidR="008447A8" w:rsidRPr="00166E0D">
              <w:rPr>
                <w:rFonts w:ascii="Arial" w:hAnsi="Arial" w:cs="Arial"/>
                <w:sz w:val="20"/>
                <w:szCs w:val="20"/>
              </w:rPr>
              <w:t>PhD</w:t>
            </w:r>
            <w:proofErr w:type="spellEnd"/>
          </w:p>
          <w:p w14:paraId="5BFF2305" w14:textId="77777777" w:rsidR="00756A15" w:rsidRPr="00166E0D" w:rsidRDefault="00756A15" w:rsidP="006B7352">
            <w:pPr>
              <w:spacing w:after="0" w:line="240" w:lineRule="auto"/>
              <w:rPr>
                <w:rFonts w:ascii="Arial" w:hAnsi="Arial" w:cs="Arial"/>
                <w:sz w:val="20"/>
                <w:szCs w:val="20"/>
              </w:rPr>
            </w:pPr>
            <w:r w:rsidRPr="00166E0D">
              <w:rPr>
                <w:rFonts w:ascii="Arial" w:hAnsi="Arial" w:cs="Arial"/>
                <w:sz w:val="20"/>
                <w:szCs w:val="20"/>
              </w:rPr>
              <w:t xml:space="preserve">Sanja Radmilo </w:t>
            </w:r>
            <w:proofErr w:type="spellStart"/>
            <w:r w:rsidRPr="00166E0D">
              <w:rPr>
                <w:rFonts w:ascii="Arial" w:hAnsi="Arial" w:cs="Arial"/>
                <w:sz w:val="20"/>
                <w:szCs w:val="20"/>
              </w:rPr>
              <w:t>Derado</w:t>
            </w:r>
            <w:proofErr w:type="spellEnd"/>
            <w:r w:rsidRPr="00166E0D">
              <w:rPr>
                <w:rFonts w:ascii="Arial" w:hAnsi="Arial" w:cs="Arial"/>
                <w:sz w:val="20"/>
                <w:szCs w:val="20"/>
              </w:rPr>
              <w:t>, M</w:t>
            </w:r>
            <w:r w:rsidR="006B7352" w:rsidRPr="00166E0D">
              <w:rPr>
                <w:rFonts w:ascii="Arial" w:hAnsi="Arial" w:cs="Arial"/>
                <w:sz w:val="20"/>
                <w:szCs w:val="20"/>
              </w:rPr>
              <w:t>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5EF5B71" w14:textId="77777777" w:rsidR="003A610A" w:rsidRPr="00166E0D" w:rsidRDefault="003A610A" w:rsidP="003A610A">
            <w:pPr>
              <w:spacing w:after="0" w:line="240" w:lineRule="auto"/>
              <w:rPr>
                <w:rFonts w:ascii="Arial" w:hAnsi="Arial" w:cs="Arial"/>
                <w:sz w:val="20"/>
                <w:szCs w:val="20"/>
              </w:rPr>
            </w:pPr>
            <w:r w:rsidRPr="00166E0D">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2A93FC15" w14:textId="77777777" w:rsidR="003A610A" w:rsidRPr="00166E0D" w:rsidRDefault="00881486" w:rsidP="006B7352">
            <w:pPr>
              <w:spacing w:after="0" w:line="240" w:lineRule="auto"/>
              <w:jc w:val="center"/>
              <w:rPr>
                <w:rFonts w:ascii="Arial" w:hAnsi="Arial" w:cs="Arial"/>
                <w:sz w:val="20"/>
                <w:szCs w:val="20"/>
              </w:rPr>
            </w:pPr>
            <w:r w:rsidRPr="00166E0D">
              <w:rPr>
                <w:rFonts w:ascii="Arial" w:hAnsi="Arial" w:cs="Arial"/>
                <w:sz w:val="20"/>
                <w:szCs w:val="20"/>
              </w:rPr>
              <w:t>2</w:t>
            </w:r>
          </w:p>
        </w:tc>
      </w:tr>
      <w:tr w:rsidR="00166E0D" w:rsidRPr="00166E0D" w14:paraId="5D2B8214" w14:textId="77777777" w:rsidTr="4F0580A0">
        <w:trPr>
          <w:trHeight w:val="345"/>
          <w:jc w:val="center"/>
        </w:trPr>
        <w:tc>
          <w:tcPr>
            <w:tcW w:w="1912" w:type="dxa"/>
            <w:gridSpan w:val="2"/>
            <w:vMerge w:val="restart"/>
            <w:tcBorders>
              <w:left w:val="single" w:sz="12" w:space="0" w:color="auto"/>
            </w:tcBorders>
            <w:shd w:val="clear" w:color="auto" w:fill="CCFFFF"/>
            <w:tcMar>
              <w:left w:w="57" w:type="dxa"/>
              <w:right w:w="57" w:type="dxa"/>
            </w:tcMar>
            <w:vAlign w:val="center"/>
          </w:tcPr>
          <w:p w14:paraId="00422C15" w14:textId="77777777" w:rsidR="003A610A" w:rsidRPr="00166E0D" w:rsidRDefault="003A610A" w:rsidP="003A610A">
            <w:pPr>
              <w:spacing w:after="0" w:line="240" w:lineRule="auto"/>
              <w:rPr>
                <w:rFonts w:ascii="Arial" w:hAnsi="Arial" w:cs="Arial"/>
                <w:sz w:val="20"/>
                <w:szCs w:val="20"/>
              </w:rPr>
            </w:pPr>
            <w:r w:rsidRPr="00166E0D">
              <w:rPr>
                <w:rFonts w:ascii="Arial" w:hAnsi="Arial" w:cs="Arial"/>
                <w:sz w:val="20"/>
                <w:szCs w:val="20"/>
                <w:lang w:val="en-GB"/>
              </w:rPr>
              <w:t>Associate teachers</w:t>
            </w:r>
          </w:p>
        </w:tc>
        <w:tc>
          <w:tcPr>
            <w:tcW w:w="2502" w:type="dxa"/>
            <w:gridSpan w:val="3"/>
            <w:vMerge w:val="restart"/>
            <w:tcBorders>
              <w:right w:val="single" w:sz="12" w:space="0" w:color="auto"/>
            </w:tcBorders>
            <w:tcMar>
              <w:left w:w="57" w:type="dxa"/>
              <w:right w:w="57" w:type="dxa"/>
            </w:tcMar>
          </w:tcPr>
          <w:p w14:paraId="05A1E4FE" w14:textId="77777777" w:rsidR="003A610A" w:rsidRPr="00166E0D" w:rsidRDefault="003A610A" w:rsidP="003A610A">
            <w:pPr>
              <w:spacing w:after="0" w:line="240" w:lineRule="auto"/>
              <w:rPr>
                <w:rFonts w:ascii="Arial" w:hAnsi="Arial" w:cs="Arial"/>
                <w:sz w:val="20"/>
                <w:szCs w:val="20"/>
              </w:rPr>
            </w:pPr>
            <w:r w:rsidRPr="00166E0D">
              <w:rPr>
                <w:rFonts w:ascii="Arial" w:hAnsi="Arial" w:cs="Arial"/>
                <w:sz w:val="20"/>
                <w:szCs w:val="20"/>
              </w:rPr>
              <w:fldChar w:fldCharType="begin">
                <w:ffData>
                  <w:name w:val=""/>
                  <w:enabled/>
                  <w:calcOnExit w:val="0"/>
                  <w:textInput/>
                </w:ffData>
              </w:fldChar>
            </w:r>
            <w:r w:rsidRPr="00166E0D">
              <w:rPr>
                <w:rFonts w:ascii="Arial" w:hAnsi="Arial" w:cs="Arial"/>
                <w:sz w:val="20"/>
                <w:szCs w:val="20"/>
              </w:rPr>
              <w:instrText xml:space="preserve"> FORMTEXT </w:instrText>
            </w:r>
            <w:r w:rsidRPr="00166E0D">
              <w:rPr>
                <w:rFonts w:ascii="Arial" w:hAnsi="Arial" w:cs="Arial"/>
                <w:sz w:val="20"/>
                <w:szCs w:val="20"/>
              </w:rPr>
            </w:r>
            <w:r w:rsidRPr="00166E0D">
              <w:rPr>
                <w:rFonts w:ascii="Arial" w:hAnsi="Arial" w:cs="Arial"/>
                <w:sz w:val="20"/>
                <w:szCs w:val="20"/>
              </w:rPr>
              <w:fldChar w:fldCharType="separate"/>
            </w:r>
            <w:r w:rsidRPr="00166E0D">
              <w:rPr>
                <w:rFonts w:ascii="Arial" w:hAnsi="Arial" w:cs="Arial"/>
                <w:noProof/>
                <w:sz w:val="20"/>
                <w:szCs w:val="20"/>
              </w:rPr>
              <w:t> </w:t>
            </w:r>
            <w:r w:rsidRPr="00166E0D">
              <w:rPr>
                <w:rFonts w:ascii="Arial" w:hAnsi="Arial" w:cs="Arial"/>
                <w:noProof/>
                <w:sz w:val="20"/>
                <w:szCs w:val="20"/>
              </w:rPr>
              <w:t> </w:t>
            </w:r>
            <w:r w:rsidRPr="00166E0D">
              <w:rPr>
                <w:rFonts w:ascii="Arial" w:hAnsi="Arial" w:cs="Arial"/>
                <w:noProof/>
                <w:sz w:val="20"/>
                <w:szCs w:val="20"/>
              </w:rPr>
              <w:t> </w:t>
            </w:r>
            <w:r w:rsidRPr="00166E0D">
              <w:rPr>
                <w:rFonts w:ascii="Arial" w:hAnsi="Arial" w:cs="Arial"/>
                <w:noProof/>
                <w:sz w:val="20"/>
                <w:szCs w:val="20"/>
              </w:rPr>
              <w:t> </w:t>
            </w:r>
            <w:r w:rsidRPr="00166E0D">
              <w:rPr>
                <w:rFonts w:ascii="Arial" w:hAnsi="Arial" w:cs="Arial"/>
                <w:noProof/>
                <w:sz w:val="20"/>
                <w:szCs w:val="20"/>
              </w:rPr>
              <w:t> </w:t>
            </w:r>
            <w:r w:rsidRPr="00166E0D">
              <w:rPr>
                <w:rFonts w:ascii="Arial" w:hAnsi="Arial" w:cs="Arial"/>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14:paraId="2EDAA311" w14:textId="77777777" w:rsidR="003A610A" w:rsidRPr="00166E0D" w:rsidRDefault="003A610A" w:rsidP="003A610A">
            <w:pPr>
              <w:spacing w:after="0" w:line="240" w:lineRule="auto"/>
              <w:rPr>
                <w:rFonts w:ascii="Arial" w:hAnsi="Arial" w:cs="Arial"/>
                <w:sz w:val="20"/>
                <w:szCs w:val="20"/>
              </w:rPr>
            </w:pPr>
            <w:r w:rsidRPr="00166E0D">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4AE8D45" w14:textId="77777777" w:rsidR="003A610A" w:rsidRPr="00166E0D" w:rsidRDefault="003A610A" w:rsidP="006B7352">
            <w:pPr>
              <w:spacing w:after="0" w:line="240" w:lineRule="auto"/>
              <w:jc w:val="center"/>
              <w:rPr>
                <w:rFonts w:ascii="Arial" w:hAnsi="Arial" w:cs="Arial"/>
                <w:sz w:val="20"/>
                <w:szCs w:val="20"/>
              </w:rPr>
            </w:pPr>
            <w:r w:rsidRPr="00166E0D">
              <w:rPr>
                <w:rFonts w:ascii="Arial" w:hAnsi="Arial" w:cs="Arial"/>
                <w:sz w:val="20"/>
                <w:szCs w:val="20"/>
              </w:rPr>
              <w:t>L</w:t>
            </w:r>
          </w:p>
        </w:tc>
        <w:tc>
          <w:tcPr>
            <w:tcW w:w="706" w:type="dxa"/>
            <w:gridSpan w:val="2"/>
            <w:tcBorders>
              <w:bottom w:val="single" w:sz="12" w:space="0" w:color="auto"/>
              <w:right w:val="single" w:sz="12" w:space="0" w:color="auto"/>
            </w:tcBorders>
            <w:vAlign w:val="center"/>
          </w:tcPr>
          <w:p w14:paraId="076E454F" w14:textId="77777777" w:rsidR="003A610A" w:rsidRPr="00166E0D" w:rsidRDefault="003A610A" w:rsidP="006B7352">
            <w:pPr>
              <w:spacing w:after="0" w:line="240" w:lineRule="auto"/>
              <w:jc w:val="center"/>
              <w:rPr>
                <w:rFonts w:ascii="Arial" w:hAnsi="Arial" w:cs="Arial"/>
                <w:sz w:val="20"/>
                <w:szCs w:val="20"/>
              </w:rPr>
            </w:pPr>
            <w:r w:rsidRPr="00166E0D">
              <w:rPr>
                <w:rFonts w:ascii="Arial" w:hAnsi="Arial" w:cs="Arial"/>
                <w:sz w:val="20"/>
                <w:szCs w:val="20"/>
              </w:rPr>
              <w:t>S</w:t>
            </w:r>
          </w:p>
        </w:tc>
        <w:tc>
          <w:tcPr>
            <w:tcW w:w="712" w:type="dxa"/>
            <w:gridSpan w:val="2"/>
            <w:tcBorders>
              <w:bottom w:val="single" w:sz="12" w:space="0" w:color="auto"/>
              <w:right w:val="single" w:sz="12" w:space="0" w:color="auto"/>
            </w:tcBorders>
            <w:vAlign w:val="center"/>
          </w:tcPr>
          <w:p w14:paraId="2C658A21" w14:textId="77777777" w:rsidR="003A610A" w:rsidRPr="00166E0D" w:rsidRDefault="003A610A" w:rsidP="006B7352">
            <w:pPr>
              <w:spacing w:after="0" w:line="240" w:lineRule="auto"/>
              <w:jc w:val="center"/>
              <w:rPr>
                <w:rFonts w:ascii="Arial" w:hAnsi="Arial" w:cs="Arial"/>
                <w:sz w:val="20"/>
                <w:szCs w:val="20"/>
              </w:rPr>
            </w:pPr>
            <w:r w:rsidRPr="00166E0D">
              <w:rPr>
                <w:rFonts w:ascii="Arial" w:hAnsi="Arial" w:cs="Arial"/>
                <w:sz w:val="20"/>
                <w:szCs w:val="20"/>
              </w:rPr>
              <w:t>E</w:t>
            </w:r>
          </w:p>
        </w:tc>
        <w:tc>
          <w:tcPr>
            <w:tcW w:w="618" w:type="dxa"/>
            <w:tcBorders>
              <w:bottom w:val="single" w:sz="12" w:space="0" w:color="auto"/>
              <w:right w:val="single" w:sz="12" w:space="0" w:color="auto"/>
            </w:tcBorders>
            <w:vAlign w:val="center"/>
          </w:tcPr>
          <w:p w14:paraId="4E70EC71" w14:textId="77777777" w:rsidR="003A610A" w:rsidRPr="00166E0D" w:rsidRDefault="003A610A" w:rsidP="006B7352">
            <w:pPr>
              <w:spacing w:after="0" w:line="240" w:lineRule="auto"/>
              <w:jc w:val="center"/>
              <w:rPr>
                <w:rFonts w:ascii="Arial" w:hAnsi="Arial" w:cs="Arial"/>
                <w:sz w:val="20"/>
                <w:szCs w:val="20"/>
              </w:rPr>
            </w:pPr>
            <w:r w:rsidRPr="00166E0D">
              <w:rPr>
                <w:rFonts w:ascii="Arial" w:hAnsi="Arial" w:cs="Arial"/>
                <w:sz w:val="20"/>
                <w:szCs w:val="20"/>
              </w:rPr>
              <w:t>F</w:t>
            </w:r>
          </w:p>
        </w:tc>
      </w:tr>
      <w:tr w:rsidR="00166E0D" w:rsidRPr="00166E0D" w14:paraId="19F68824" w14:textId="77777777" w:rsidTr="4F0580A0">
        <w:trPr>
          <w:trHeight w:val="345"/>
          <w:jc w:val="center"/>
        </w:trPr>
        <w:tc>
          <w:tcPr>
            <w:tcW w:w="1912" w:type="dxa"/>
            <w:gridSpan w:val="2"/>
            <w:vMerge/>
            <w:tcMar>
              <w:left w:w="57" w:type="dxa"/>
              <w:right w:w="57" w:type="dxa"/>
            </w:tcMar>
            <w:vAlign w:val="center"/>
          </w:tcPr>
          <w:p w14:paraId="692A254F" w14:textId="77777777" w:rsidR="003A610A" w:rsidRPr="00166E0D" w:rsidRDefault="003A610A" w:rsidP="003A610A">
            <w:pPr>
              <w:spacing w:after="0" w:line="240" w:lineRule="auto"/>
              <w:rPr>
                <w:rFonts w:ascii="Arial" w:hAnsi="Arial" w:cs="Arial"/>
                <w:sz w:val="20"/>
                <w:szCs w:val="20"/>
              </w:rPr>
            </w:pPr>
          </w:p>
        </w:tc>
        <w:tc>
          <w:tcPr>
            <w:tcW w:w="2502" w:type="dxa"/>
            <w:gridSpan w:val="3"/>
            <w:vMerge/>
            <w:tcMar>
              <w:left w:w="57" w:type="dxa"/>
              <w:right w:w="57" w:type="dxa"/>
            </w:tcMar>
          </w:tcPr>
          <w:p w14:paraId="10E6450F" w14:textId="77777777" w:rsidR="003A610A" w:rsidRPr="00166E0D" w:rsidRDefault="003A610A" w:rsidP="003A610A">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6CF3FF80" w14:textId="77777777" w:rsidR="003A610A" w:rsidRPr="00166E0D" w:rsidRDefault="003A610A" w:rsidP="003A610A">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679DD466" w14:textId="77777777" w:rsidR="003A610A" w:rsidRPr="00166E0D" w:rsidRDefault="0057290F" w:rsidP="006B7352">
            <w:pPr>
              <w:spacing w:after="0" w:line="240" w:lineRule="auto"/>
              <w:jc w:val="center"/>
              <w:rPr>
                <w:rFonts w:ascii="Arial" w:hAnsi="Arial" w:cs="Arial"/>
                <w:sz w:val="20"/>
                <w:szCs w:val="20"/>
              </w:rPr>
            </w:pPr>
            <w:r w:rsidRPr="00166E0D">
              <w:rPr>
                <w:rFonts w:ascii="Arial" w:hAnsi="Arial" w:cs="Arial"/>
                <w:sz w:val="20"/>
                <w:szCs w:val="20"/>
              </w:rPr>
              <w:t>13</w:t>
            </w:r>
          </w:p>
        </w:tc>
        <w:tc>
          <w:tcPr>
            <w:tcW w:w="706" w:type="dxa"/>
            <w:gridSpan w:val="2"/>
            <w:tcBorders>
              <w:bottom w:val="single" w:sz="12" w:space="0" w:color="auto"/>
              <w:right w:val="single" w:sz="12" w:space="0" w:color="auto"/>
            </w:tcBorders>
            <w:vAlign w:val="center"/>
          </w:tcPr>
          <w:p w14:paraId="2CEA337C" w14:textId="77777777" w:rsidR="003A610A" w:rsidRPr="00166E0D" w:rsidRDefault="003A610A" w:rsidP="006B7352">
            <w:pPr>
              <w:spacing w:after="0" w:line="240" w:lineRule="auto"/>
              <w:jc w:val="center"/>
              <w:rPr>
                <w:rFonts w:ascii="Arial" w:hAnsi="Arial" w:cs="Arial"/>
                <w:sz w:val="20"/>
                <w:szCs w:val="20"/>
              </w:rPr>
            </w:pPr>
          </w:p>
        </w:tc>
        <w:tc>
          <w:tcPr>
            <w:tcW w:w="712" w:type="dxa"/>
            <w:gridSpan w:val="2"/>
            <w:tcBorders>
              <w:bottom w:val="single" w:sz="12" w:space="0" w:color="auto"/>
              <w:right w:val="single" w:sz="12" w:space="0" w:color="auto"/>
            </w:tcBorders>
            <w:vAlign w:val="center"/>
          </w:tcPr>
          <w:p w14:paraId="2FC5DB23" w14:textId="77777777" w:rsidR="003A610A" w:rsidRPr="00166E0D" w:rsidRDefault="0057290F" w:rsidP="006B7352">
            <w:pPr>
              <w:spacing w:after="0" w:line="240" w:lineRule="auto"/>
              <w:jc w:val="center"/>
              <w:rPr>
                <w:rFonts w:ascii="Arial" w:hAnsi="Arial" w:cs="Arial"/>
                <w:sz w:val="20"/>
                <w:szCs w:val="20"/>
              </w:rPr>
            </w:pPr>
            <w:r w:rsidRPr="00166E0D">
              <w:rPr>
                <w:rFonts w:ascii="Arial" w:hAnsi="Arial" w:cs="Arial"/>
                <w:sz w:val="20"/>
                <w:szCs w:val="20"/>
              </w:rPr>
              <w:t>13</w:t>
            </w:r>
          </w:p>
        </w:tc>
        <w:tc>
          <w:tcPr>
            <w:tcW w:w="618" w:type="dxa"/>
            <w:tcBorders>
              <w:bottom w:val="single" w:sz="12" w:space="0" w:color="auto"/>
              <w:right w:val="single" w:sz="12" w:space="0" w:color="auto"/>
            </w:tcBorders>
            <w:vAlign w:val="center"/>
          </w:tcPr>
          <w:p w14:paraId="5474A54E" w14:textId="77777777" w:rsidR="003A610A" w:rsidRPr="00166E0D" w:rsidRDefault="003A610A" w:rsidP="006B7352">
            <w:pPr>
              <w:spacing w:after="0" w:line="240" w:lineRule="auto"/>
              <w:jc w:val="center"/>
              <w:rPr>
                <w:rFonts w:ascii="Arial" w:hAnsi="Arial" w:cs="Arial"/>
                <w:sz w:val="20"/>
                <w:szCs w:val="20"/>
              </w:rPr>
            </w:pPr>
          </w:p>
        </w:tc>
      </w:tr>
      <w:tr w:rsidR="00166E0D" w:rsidRPr="00166E0D" w14:paraId="6EA6E440" w14:textId="77777777" w:rsidTr="4F0580A0">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1D188A6" w14:textId="77777777" w:rsidR="003A610A" w:rsidRPr="00166E0D" w:rsidRDefault="003A610A" w:rsidP="003A610A">
            <w:pPr>
              <w:spacing w:after="0" w:line="240" w:lineRule="auto"/>
              <w:rPr>
                <w:rFonts w:ascii="Arial" w:hAnsi="Arial" w:cs="Arial"/>
                <w:sz w:val="20"/>
                <w:szCs w:val="20"/>
              </w:rPr>
            </w:pPr>
            <w:r w:rsidRPr="00166E0D">
              <w:rPr>
                <w:rFonts w:ascii="Arial" w:hAnsi="Arial" w:cs="Arial"/>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tcPr>
          <w:p w14:paraId="7E740B49" w14:textId="77777777" w:rsidR="003A610A" w:rsidRPr="00166E0D" w:rsidRDefault="00E40180" w:rsidP="003A610A">
            <w:pPr>
              <w:spacing w:after="0" w:line="240" w:lineRule="auto"/>
              <w:rPr>
                <w:rFonts w:ascii="Arial" w:hAnsi="Arial" w:cs="Arial"/>
                <w:sz w:val="20"/>
                <w:szCs w:val="20"/>
                <w:lang w:val="en-GB"/>
              </w:rPr>
            </w:pPr>
            <w:r w:rsidRPr="00166E0D">
              <w:rPr>
                <w:rFonts w:ascii="Arial" w:hAnsi="Arial" w:cs="Arial"/>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4E1FE8F" w14:textId="77777777" w:rsidR="003A610A" w:rsidRPr="00166E0D" w:rsidRDefault="003A610A" w:rsidP="003A610A">
            <w:pPr>
              <w:spacing w:after="0" w:line="240" w:lineRule="auto"/>
              <w:rPr>
                <w:rFonts w:ascii="Arial" w:hAnsi="Arial" w:cs="Arial"/>
                <w:sz w:val="20"/>
                <w:szCs w:val="20"/>
              </w:rPr>
            </w:pPr>
            <w:r w:rsidRPr="00166E0D">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2CEF8459" w14:textId="77777777" w:rsidR="00D32378" w:rsidRPr="00166E0D" w:rsidRDefault="00D32378" w:rsidP="006B7352">
            <w:pPr>
              <w:spacing w:after="0" w:line="240" w:lineRule="auto"/>
              <w:jc w:val="center"/>
              <w:rPr>
                <w:rFonts w:ascii="Arial" w:hAnsi="Arial" w:cs="Arial"/>
                <w:sz w:val="20"/>
                <w:szCs w:val="20"/>
              </w:rPr>
            </w:pPr>
          </w:p>
          <w:p w14:paraId="7BB52059" w14:textId="77777777" w:rsidR="003A610A" w:rsidRPr="00166E0D" w:rsidRDefault="009746FD" w:rsidP="006B7352">
            <w:pPr>
              <w:spacing w:after="0" w:line="240" w:lineRule="auto"/>
              <w:jc w:val="center"/>
              <w:rPr>
                <w:rFonts w:ascii="Arial" w:hAnsi="Arial" w:cs="Arial"/>
                <w:sz w:val="20"/>
                <w:szCs w:val="20"/>
              </w:rPr>
            </w:pPr>
            <w:r w:rsidRPr="00166E0D">
              <w:rPr>
                <w:rFonts w:ascii="Arial" w:hAnsi="Arial" w:cs="Arial"/>
                <w:sz w:val="20"/>
                <w:szCs w:val="20"/>
              </w:rPr>
              <w:t>3</w:t>
            </w:r>
            <w:r w:rsidR="00297967" w:rsidRPr="00166E0D">
              <w:rPr>
                <w:rFonts w:ascii="Arial" w:hAnsi="Arial" w:cs="Arial"/>
                <w:sz w:val="20"/>
                <w:szCs w:val="20"/>
              </w:rPr>
              <w:t>0</w:t>
            </w:r>
            <w:r w:rsidR="002500F9" w:rsidRPr="00166E0D">
              <w:rPr>
                <w:rFonts w:ascii="Arial" w:hAnsi="Arial" w:cs="Arial"/>
                <w:sz w:val="20"/>
                <w:szCs w:val="20"/>
              </w:rPr>
              <w:t>%</w:t>
            </w:r>
          </w:p>
        </w:tc>
      </w:tr>
      <w:tr w:rsidR="00166E0D" w:rsidRPr="00166E0D" w14:paraId="7D0C3610" w14:textId="77777777" w:rsidTr="4F0580A0">
        <w:trPr>
          <w:jc w:val="center"/>
        </w:trPr>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38F5713" w14:textId="77777777" w:rsidR="003A610A" w:rsidRPr="00166E0D" w:rsidRDefault="003A610A" w:rsidP="003A610A">
            <w:pPr>
              <w:tabs>
                <w:tab w:val="left" w:pos="2820"/>
              </w:tabs>
              <w:spacing w:after="0"/>
              <w:jc w:val="center"/>
              <w:rPr>
                <w:rFonts w:ascii="Arial" w:hAnsi="Arial" w:cs="Arial"/>
                <w:b/>
                <w:sz w:val="20"/>
                <w:szCs w:val="20"/>
              </w:rPr>
            </w:pPr>
            <w:r w:rsidRPr="00166E0D">
              <w:rPr>
                <w:rFonts w:ascii="Arial" w:hAnsi="Arial" w:cs="Arial"/>
                <w:b/>
                <w:sz w:val="20"/>
                <w:szCs w:val="20"/>
              </w:rPr>
              <w:t>COURSE DESCRIPTION</w:t>
            </w:r>
          </w:p>
        </w:tc>
      </w:tr>
      <w:tr w:rsidR="00166E0D" w:rsidRPr="00166E0D" w14:paraId="4D93EFFA" w14:textId="77777777" w:rsidTr="4F0580A0">
        <w:trPr>
          <w:jc w:val="center"/>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882EC90" w14:textId="77777777" w:rsidR="003A610A" w:rsidRPr="00166E0D" w:rsidRDefault="003A610A" w:rsidP="003A610A">
            <w:pPr>
              <w:tabs>
                <w:tab w:val="left" w:pos="2820"/>
              </w:tabs>
              <w:spacing w:after="0" w:line="240" w:lineRule="auto"/>
              <w:rPr>
                <w:rFonts w:ascii="Arial" w:hAnsi="Arial" w:cs="Arial"/>
                <w:sz w:val="20"/>
                <w:szCs w:val="20"/>
              </w:rPr>
            </w:pPr>
            <w:r w:rsidRPr="00166E0D">
              <w:rPr>
                <w:rFonts w:ascii="Arial" w:hAnsi="Arial" w:cs="Arial"/>
                <w:sz w:val="20"/>
                <w:szCs w:val="20"/>
                <w:lang w:val="en-GB"/>
              </w:rPr>
              <w:t>Course objectives</w:t>
            </w:r>
          </w:p>
        </w:tc>
        <w:tc>
          <w:tcPr>
            <w:tcW w:w="7552" w:type="dxa"/>
            <w:gridSpan w:val="13"/>
            <w:tcBorders>
              <w:top w:val="single" w:sz="12" w:space="0" w:color="auto"/>
              <w:right w:val="single" w:sz="12" w:space="0" w:color="auto"/>
            </w:tcBorders>
            <w:tcMar>
              <w:left w:w="57" w:type="dxa"/>
              <w:right w:w="57" w:type="dxa"/>
            </w:tcMar>
          </w:tcPr>
          <w:p w14:paraId="31BA27C1" w14:textId="77777777" w:rsidR="003A610A" w:rsidRPr="00166E0D" w:rsidRDefault="00195C52" w:rsidP="003A610A">
            <w:pPr>
              <w:tabs>
                <w:tab w:val="left" w:pos="2820"/>
              </w:tabs>
              <w:spacing w:after="0"/>
              <w:rPr>
                <w:rFonts w:ascii="Arial" w:eastAsia="Calibri" w:hAnsi="Arial" w:cs="Arial"/>
                <w:sz w:val="20"/>
                <w:szCs w:val="20"/>
                <w:lang w:val="en-GB"/>
              </w:rPr>
            </w:pPr>
            <w:r w:rsidRPr="00166E0D">
              <w:rPr>
                <w:rFonts w:ascii="Arial" w:eastAsia="Calibri" w:hAnsi="Arial" w:cs="Arial"/>
                <w:sz w:val="20"/>
                <w:szCs w:val="20"/>
                <w:lang w:val="en-GB"/>
              </w:rPr>
              <w:t xml:space="preserve">Students will be able to identify and discuss motivational factors in business contexts in general and referring to specific examples of well-established and successful companies worldwide. Moreover, </w:t>
            </w:r>
            <w:proofErr w:type="spellStart"/>
            <w:r w:rsidRPr="00166E0D">
              <w:rPr>
                <w:rFonts w:ascii="Arial" w:eastAsia="Calibri" w:hAnsi="Arial" w:cs="Arial"/>
                <w:sz w:val="20"/>
                <w:szCs w:val="20"/>
                <w:lang w:val="en-GB"/>
              </w:rPr>
              <w:t>Ss</w:t>
            </w:r>
            <w:proofErr w:type="spellEnd"/>
            <w:r w:rsidRPr="00166E0D">
              <w:rPr>
                <w:rFonts w:ascii="Arial" w:eastAsia="Calibri" w:hAnsi="Arial" w:cs="Arial"/>
                <w:sz w:val="20"/>
                <w:szCs w:val="20"/>
                <w:lang w:val="en-GB"/>
              </w:rPr>
              <w:t xml:space="preserve"> will be able to differentiate types of risks larger or smaller companies face and elaborate on the stages of risk management within a company or organisati</w:t>
            </w:r>
            <w:r w:rsidR="00AB2827" w:rsidRPr="00166E0D">
              <w:rPr>
                <w:rFonts w:ascii="Arial" w:eastAsia="Calibri" w:hAnsi="Arial" w:cs="Arial"/>
                <w:sz w:val="20"/>
                <w:szCs w:val="20"/>
                <w:lang w:val="en-GB"/>
              </w:rPr>
              <w:t>o</w:t>
            </w:r>
            <w:r w:rsidRPr="00166E0D">
              <w:rPr>
                <w:rFonts w:ascii="Arial" w:eastAsia="Calibri" w:hAnsi="Arial" w:cs="Arial"/>
                <w:sz w:val="20"/>
                <w:szCs w:val="20"/>
                <w:lang w:val="en-GB"/>
              </w:rPr>
              <w:t xml:space="preserve">n. Finally, </w:t>
            </w:r>
            <w:proofErr w:type="spellStart"/>
            <w:r w:rsidRPr="00166E0D">
              <w:rPr>
                <w:rFonts w:ascii="Arial" w:eastAsia="Calibri" w:hAnsi="Arial" w:cs="Arial"/>
                <w:sz w:val="20"/>
                <w:szCs w:val="20"/>
                <w:lang w:val="en-GB"/>
              </w:rPr>
              <w:t>Ss</w:t>
            </w:r>
            <w:proofErr w:type="spellEnd"/>
            <w:r w:rsidRPr="00166E0D">
              <w:rPr>
                <w:rFonts w:ascii="Arial" w:eastAsia="Calibri" w:hAnsi="Arial" w:cs="Arial"/>
                <w:sz w:val="20"/>
                <w:szCs w:val="20"/>
                <w:lang w:val="en-GB"/>
              </w:rPr>
              <w:t xml:space="preserve"> will learn how to compare and assess outcomes of various management styles, how to </w:t>
            </w:r>
            <w:r w:rsidR="00431F50" w:rsidRPr="00166E0D">
              <w:rPr>
                <w:rFonts w:ascii="Arial" w:eastAsia="Calibri" w:hAnsi="Arial" w:cs="Arial"/>
                <w:sz w:val="20"/>
                <w:szCs w:val="20"/>
                <w:lang w:val="en-GB"/>
              </w:rPr>
              <w:t xml:space="preserve">form a team for </w:t>
            </w:r>
            <w:r w:rsidR="00FC14F4" w:rsidRPr="00166E0D">
              <w:rPr>
                <w:rFonts w:ascii="Arial" w:eastAsia="Calibri" w:hAnsi="Arial" w:cs="Arial"/>
                <w:sz w:val="20"/>
                <w:szCs w:val="20"/>
                <w:lang w:val="en-GB"/>
              </w:rPr>
              <w:t>carrying out a project as well as how to select and recommend motivation techniques that will be implemented to motivate a sales team.</w:t>
            </w:r>
            <w:r w:rsidRPr="00166E0D">
              <w:rPr>
                <w:rFonts w:ascii="Arial" w:eastAsia="Calibri" w:hAnsi="Arial" w:cs="Arial"/>
                <w:sz w:val="20"/>
                <w:szCs w:val="20"/>
                <w:lang w:val="en-GB"/>
              </w:rPr>
              <w:t xml:space="preserve"> </w:t>
            </w:r>
          </w:p>
        </w:tc>
      </w:tr>
      <w:tr w:rsidR="00166E0D" w:rsidRPr="00166E0D" w14:paraId="60EBD11C" w14:textId="77777777" w:rsidTr="4F0580A0">
        <w:trPr>
          <w:jc w:val="center"/>
        </w:trPr>
        <w:tc>
          <w:tcPr>
            <w:tcW w:w="1912" w:type="dxa"/>
            <w:gridSpan w:val="2"/>
            <w:tcBorders>
              <w:left w:val="single" w:sz="12" w:space="0" w:color="auto"/>
            </w:tcBorders>
            <w:shd w:val="clear" w:color="auto" w:fill="CCFFFF"/>
            <w:tcMar>
              <w:left w:w="57" w:type="dxa"/>
              <w:right w:w="57" w:type="dxa"/>
            </w:tcMar>
            <w:vAlign w:val="center"/>
          </w:tcPr>
          <w:p w14:paraId="3F6A33FE" w14:textId="77777777" w:rsidR="003A610A" w:rsidRPr="00166E0D" w:rsidRDefault="003A610A" w:rsidP="003A610A">
            <w:pPr>
              <w:tabs>
                <w:tab w:val="left" w:pos="2820"/>
              </w:tabs>
              <w:spacing w:after="0" w:line="240" w:lineRule="auto"/>
              <w:rPr>
                <w:rFonts w:ascii="Arial" w:hAnsi="Arial" w:cs="Arial"/>
                <w:sz w:val="20"/>
                <w:szCs w:val="20"/>
              </w:rPr>
            </w:pPr>
            <w:r w:rsidRPr="00166E0D">
              <w:rPr>
                <w:rFonts w:ascii="Arial" w:hAnsi="Arial" w:cs="Arial"/>
                <w:sz w:val="20"/>
                <w:szCs w:val="20"/>
                <w:lang w:val="en-GB"/>
              </w:rPr>
              <w:t>Course enrolment requirements and entry competences required for the course</w:t>
            </w:r>
          </w:p>
        </w:tc>
        <w:tc>
          <w:tcPr>
            <w:tcW w:w="7552" w:type="dxa"/>
            <w:gridSpan w:val="13"/>
            <w:tcBorders>
              <w:right w:val="single" w:sz="12" w:space="0" w:color="auto"/>
            </w:tcBorders>
            <w:tcMar>
              <w:left w:w="57" w:type="dxa"/>
              <w:right w:w="57" w:type="dxa"/>
            </w:tcMar>
          </w:tcPr>
          <w:p w14:paraId="68597FDF" w14:textId="77777777" w:rsidR="00BE1520" w:rsidRPr="00166E0D" w:rsidRDefault="00BE1520" w:rsidP="00BE1520">
            <w:pPr>
              <w:pStyle w:val="Odlomakpopisa"/>
              <w:numPr>
                <w:ilvl w:val="0"/>
                <w:numId w:val="3"/>
              </w:numPr>
              <w:tabs>
                <w:tab w:val="left" w:pos="2820"/>
              </w:tabs>
              <w:spacing w:after="0"/>
              <w:rPr>
                <w:rFonts w:ascii="Arial" w:hAnsi="Arial" w:cs="Arial"/>
                <w:sz w:val="20"/>
                <w:szCs w:val="20"/>
                <w:lang w:val="en-GB"/>
              </w:rPr>
            </w:pPr>
            <w:r w:rsidRPr="00166E0D">
              <w:rPr>
                <w:rFonts w:ascii="Arial" w:hAnsi="Arial" w:cs="Arial"/>
                <w:sz w:val="20"/>
                <w:szCs w:val="20"/>
                <w:lang w:val="en-GB"/>
              </w:rPr>
              <w:t xml:space="preserve">English language proficiency level B2 (CEFR descriptors available here: </w:t>
            </w:r>
          </w:p>
          <w:p w14:paraId="4C8B7DBB" w14:textId="77777777" w:rsidR="00BE1520" w:rsidRPr="00166E0D" w:rsidRDefault="008414B8" w:rsidP="00BE1520">
            <w:pPr>
              <w:pStyle w:val="Odlomakpopisa"/>
              <w:tabs>
                <w:tab w:val="left" w:pos="2820"/>
              </w:tabs>
              <w:spacing w:after="0"/>
              <w:rPr>
                <w:rFonts w:ascii="Arial" w:hAnsi="Arial" w:cs="Arial"/>
                <w:sz w:val="20"/>
                <w:szCs w:val="20"/>
                <w:lang w:val="en-GB"/>
              </w:rPr>
            </w:pPr>
            <w:hyperlink r:id="rId7" w:history="1">
              <w:r w:rsidR="00BE1520" w:rsidRPr="00166E0D">
                <w:rPr>
                  <w:rStyle w:val="Hiperveza"/>
                  <w:rFonts w:ascii="Arial" w:hAnsi="Arial" w:cs="Arial"/>
                  <w:color w:val="auto"/>
                  <w:sz w:val="20"/>
                  <w:szCs w:val="20"/>
                  <w:lang w:val="en-GB"/>
                </w:rPr>
                <w:t>https://goo.gl/ptJCjF</w:t>
              </w:r>
            </w:hyperlink>
            <w:r w:rsidR="00BE1520" w:rsidRPr="00166E0D">
              <w:rPr>
                <w:rFonts w:ascii="Arial" w:hAnsi="Arial" w:cs="Arial"/>
                <w:sz w:val="20"/>
                <w:szCs w:val="20"/>
                <w:lang w:val="en-GB"/>
              </w:rPr>
              <w:t>)</w:t>
            </w:r>
          </w:p>
          <w:p w14:paraId="1E63421B" w14:textId="77777777" w:rsidR="003A610A" w:rsidRPr="00166E0D" w:rsidRDefault="00BE1520" w:rsidP="00BE1520">
            <w:pPr>
              <w:pStyle w:val="Odlomakpopisa"/>
              <w:numPr>
                <w:ilvl w:val="0"/>
                <w:numId w:val="3"/>
              </w:numPr>
              <w:tabs>
                <w:tab w:val="left" w:pos="2820"/>
              </w:tabs>
              <w:spacing w:after="0"/>
              <w:rPr>
                <w:rFonts w:ascii="Arial" w:hAnsi="Arial" w:cs="Arial"/>
                <w:sz w:val="20"/>
                <w:szCs w:val="20"/>
                <w:lang w:val="en-GB"/>
              </w:rPr>
            </w:pPr>
            <w:r w:rsidRPr="00166E0D">
              <w:rPr>
                <w:rFonts w:ascii="Arial" w:hAnsi="Arial" w:cs="Arial"/>
                <w:sz w:val="20"/>
                <w:szCs w:val="20"/>
                <w:lang w:val="en-GB"/>
              </w:rPr>
              <w:t xml:space="preserve">Digital competence – familiarity with </w:t>
            </w:r>
            <w:r w:rsidRPr="00166E0D">
              <w:rPr>
                <w:rFonts w:ascii="Arial" w:hAnsi="Arial" w:cs="Arial"/>
                <w:i/>
                <w:sz w:val="20"/>
                <w:szCs w:val="20"/>
                <w:lang w:val="en-GB"/>
              </w:rPr>
              <w:t>Microsoft Office</w:t>
            </w:r>
            <w:r w:rsidRPr="00166E0D">
              <w:rPr>
                <w:rFonts w:ascii="Arial" w:hAnsi="Arial" w:cs="Arial"/>
                <w:sz w:val="20"/>
                <w:szCs w:val="20"/>
                <w:lang w:val="en-GB"/>
              </w:rPr>
              <w:t xml:space="preserve"> tools, information processing, content creation and communication.</w:t>
            </w:r>
          </w:p>
        </w:tc>
      </w:tr>
      <w:tr w:rsidR="00166E0D" w:rsidRPr="00166E0D" w14:paraId="302BE43E" w14:textId="77777777" w:rsidTr="4F0580A0">
        <w:trPr>
          <w:jc w:val="center"/>
        </w:trPr>
        <w:tc>
          <w:tcPr>
            <w:tcW w:w="1912" w:type="dxa"/>
            <w:gridSpan w:val="2"/>
            <w:tcBorders>
              <w:left w:val="single" w:sz="12" w:space="0" w:color="auto"/>
            </w:tcBorders>
            <w:shd w:val="clear" w:color="auto" w:fill="CCFFFF"/>
            <w:tcMar>
              <w:left w:w="57" w:type="dxa"/>
              <w:right w:w="57" w:type="dxa"/>
            </w:tcMar>
            <w:vAlign w:val="center"/>
          </w:tcPr>
          <w:p w14:paraId="51C20E11" w14:textId="77777777" w:rsidR="003A610A" w:rsidRPr="00166E0D" w:rsidRDefault="003A610A" w:rsidP="003A610A">
            <w:pPr>
              <w:tabs>
                <w:tab w:val="left" w:pos="2820"/>
              </w:tabs>
              <w:spacing w:after="0" w:line="240" w:lineRule="auto"/>
              <w:rPr>
                <w:rFonts w:ascii="Arial" w:hAnsi="Arial" w:cs="Arial"/>
                <w:sz w:val="20"/>
                <w:szCs w:val="20"/>
              </w:rPr>
            </w:pPr>
            <w:r w:rsidRPr="00166E0D">
              <w:rPr>
                <w:rFonts w:ascii="Arial" w:hAnsi="Arial" w:cs="Arial"/>
                <w:sz w:val="20"/>
                <w:szCs w:val="20"/>
                <w:lang w:val="en-GB"/>
              </w:rPr>
              <w:t>Learning outcomes expected at the level of the course (4 to 10 learning outcomes)</w:t>
            </w:r>
          </w:p>
        </w:tc>
        <w:tc>
          <w:tcPr>
            <w:tcW w:w="7552" w:type="dxa"/>
            <w:gridSpan w:val="13"/>
            <w:tcBorders>
              <w:right w:val="single" w:sz="12" w:space="0" w:color="auto"/>
            </w:tcBorders>
            <w:tcMar>
              <w:left w:w="57" w:type="dxa"/>
              <w:right w:w="57" w:type="dxa"/>
            </w:tcMar>
          </w:tcPr>
          <w:p w14:paraId="1CA2756C" w14:textId="77777777" w:rsidR="000C2A04" w:rsidRPr="00166E0D" w:rsidRDefault="009B7546" w:rsidP="00C77F07">
            <w:pPr>
              <w:snapToGrid w:val="0"/>
              <w:spacing w:after="0"/>
              <w:rPr>
                <w:rFonts w:ascii="Arial" w:eastAsia="Calibri" w:hAnsi="Arial" w:cs="Arial"/>
                <w:b/>
                <w:sz w:val="20"/>
                <w:szCs w:val="20"/>
                <w:lang w:val="en-GB"/>
              </w:rPr>
            </w:pPr>
            <w:r w:rsidRPr="00166E0D">
              <w:rPr>
                <w:rFonts w:ascii="Arial" w:eastAsia="Calibri" w:hAnsi="Arial" w:cs="Arial"/>
                <w:b/>
                <w:sz w:val="20"/>
                <w:szCs w:val="20"/>
                <w:lang w:val="en-GB"/>
              </w:rPr>
              <w:t>Learning outcomes:</w:t>
            </w:r>
          </w:p>
          <w:p w14:paraId="1F7F8282" w14:textId="77777777" w:rsidR="000C2A04" w:rsidRPr="00166E0D" w:rsidRDefault="000C2A04" w:rsidP="00C77F07">
            <w:pPr>
              <w:snapToGrid w:val="0"/>
              <w:spacing w:after="0"/>
              <w:rPr>
                <w:rFonts w:ascii="Arial" w:eastAsia="Calibri" w:hAnsi="Arial" w:cs="Arial"/>
                <w:sz w:val="20"/>
                <w:szCs w:val="20"/>
                <w:lang w:val="en-GB"/>
              </w:rPr>
            </w:pPr>
            <w:r w:rsidRPr="00166E0D">
              <w:rPr>
                <w:rFonts w:ascii="Arial" w:eastAsia="Calibri" w:hAnsi="Arial" w:cs="Arial"/>
                <w:sz w:val="20"/>
                <w:szCs w:val="20"/>
                <w:lang w:val="en-GB"/>
              </w:rPr>
              <w:t xml:space="preserve">1. </w:t>
            </w:r>
            <w:proofErr w:type="spellStart"/>
            <w:r w:rsidR="00D94A63" w:rsidRPr="00166E0D">
              <w:rPr>
                <w:rFonts w:ascii="Arial" w:eastAsia="Calibri" w:hAnsi="Arial" w:cs="Arial"/>
                <w:sz w:val="20"/>
                <w:szCs w:val="20"/>
                <w:lang w:val="en-GB"/>
              </w:rPr>
              <w:t>Ss</w:t>
            </w:r>
            <w:proofErr w:type="spellEnd"/>
            <w:r w:rsidR="00D94A63" w:rsidRPr="00166E0D">
              <w:rPr>
                <w:rFonts w:ascii="Arial" w:eastAsia="Calibri" w:hAnsi="Arial" w:cs="Arial"/>
                <w:sz w:val="20"/>
                <w:szCs w:val="20"/>
                <w:lang w:val="en-GB"/>
              </w:rPr>
              <w:t xml:space="preserve"> will be able to successfully communicate in different business contexts at C1 level either orally or in writing within the topics and assignments included in the course programme. </w:t>
            </w:r>
          </w:p>
          <w:p w14:paraId="79BE79A2" w14:textId="77777777" w:rsidR="000C2A04" w:rsidRPr="00166E0D" w:rsidRDefault="00D94A63" w:rsidP="00C77F07">
            <w:pPr>
              <w:snapToGrid w:val="0"/>
              <w:spacing w:after="0"/>
              <w:rPr>
                <w:rFonts w:ascii="Arial" w:eastAsia="Calibri" w:hAnsi="Arial" w:cs="Arial"/>
                <w:b/>
                <w:sz w:val="20"/>
                <w:szCs w:val="20"/>
                <w:lang w:val="en-GB"/>
              </w:rPr>
            </w:pPr>
            <w:r w:rsidRPr="00166E0D">
              <w:rPr>
                <w:rFonts w:ascii="Arial" w:eastAsia="Calibri" w:hAnsi="Arial" w:cs="Arial"/>
                <w:b/>
                <w:sz w:val="20"/>
                <w:szCs w:val="20"/>
                <w:lang w:val="en-GB"/>
              </w:rPr>
              <w:t>Individual learning outcomes:</w:t>
            </w:r>
          </w:p>
          <w:p w14:paraId="1B4D35D6" w14:textId="77777777" w:rsidR="00E77999" w:rsidRPr="00166E0D" w:rsidRDefault="00E77999" w:rsidP="000C2A04">
            <w:pPr>
              <w:numPr>
                <w:ilvl w:val="0"/>
                <w:numId w:val="4"/>
              </w:numPr>
              <w:spacing w:after="0" w:line="240" w:lineRule="auto"/>
              <w:rPr>
                <w:rFonts w:ascii="Arial" w:eastAsia="Calibri" w:hAnsi="Arial" w:cs="Arial"/>
                <w:sz w:val="20"/>
                <w:szCs w:val="20"/>
                <w:lang w:val="en-GB"/>
              </w:rPr>
            </w:pPr>
            <w:r w:rsidRPr="00166E0D">
              <w:rPr>
                <w:rFonts w:ascii="Arial" w:eastAsia="Calibri" w:hAnsi="Arial" w:cs="Arial"/>
                <w:sz w:val="20"/>
                <w:szCs w:val="20"/>
                <w:lang w:val="en-GB"/>
              </w:rPr>
              <w:t xml:space="preserve">Use terminology from the area of motivation in business and professional environment with the emphasis on Maslow's and Herzberg's motivation theories; be able to assess and manage risks; differentiate different types of management styles and their impact on companies’ business performance </w:t>
            </w:r>
            <w:r w:rsidR="006102E8" w:rsidRPr="00166E0D">
              <w:rPr>
                <w:rFonts w:ascii="Arial" w:eastAsia="Calibri" w:hAnsi="Arial" w:cs="Arial"/>
                <w:sz w:val="20"/>
                <w:szCs w:val="20"/>
                <w:lang w:val="en-GB"/>
              </w:rPr>
              <w:t>as well as on relationships among employees.</w:t>
            </w:r>
          </w:p>
          <w:p w14:paraId="7C17217D" w14:textId="77777777" w:rsidR="006102E8" w:rsidRPr="00166E0D" w:rsidRDefault="0047710D" w:rsidP="000C2A04">
            <w:pPr>
              <w:numPr>
                <w:ilvl w:val="0"/>
                <w:numId w:val="4"/>
              </w:numPr>
              <w:spacing w:after="0" w:line="240" w:lineRule="auto"/>
              <w:rPr>
                <w:rFonts w:ascii="Arial" w:eastAsia="Calibri" w:hAnsi="Arial" w:cs="Arial"/>
                <w:sz w:val="20"/>
                <w:szCs w:val="20"/>
                <w:lang w:val="en-GB"/>
              </w:rPr>
            </w:pPr>
            <w:r w:rsidRPr="00166E0D">
              <w:rPr>
                <w:rFonts w:ascii="Arial" w:eastAsia="Calibri" w:hAnsi="Arial" w:cs="Arial"/>
                <w:sz w:val="20"/>
                <w:szCs w:val="20"/>
                <w:lang w:val="en-GB"/>
              </w:rPr>
              <w:t>Discussing relevant issues for team work; identify characteristics of a successful team; motivate members of the sales team.</w:t>
            </w:r>
          </w:p>
          <w:p w14:paraId="1E6CB4F2" w14:textId="77777777" w:rsidR="00141CCB" w:rsidRPr="00166E0D" w:rsidRDefault="000A0153" w:rsidP="000C2A04">
            <w:pPr>
              <w:numPr>
                <w:ilvl w:val="0"/>
                <w:numId w:val="4"/>
              </w:numPr>
              <w:spacing w:after="0" w:line="240" w:lineRule="auto"/>
              <w:rPr>
                <w:rFonts w:ascii="Arial" w:eastAsia="Calibri" w:hAnsi="Arial" w:cs="Arial"/>
                <w:sz w:val="20"/>
                <w:szCs w:val="20"/>
                <w:lang w:val="en-GB"/>
              </w:rPr>
            </w:pPr>
            <w:r w:rsidRPr="00166E0D">
              <w:rPr>
                <w:rFonts w:ascii="Arial" w:eastAsia="Calibri" w:hAnsi="Arial" w:cs="Arial"/>
                <w:sz w:val="20"/>
                <w:szCs w:val="20"/>
                <w:lang w:val="en-GB"/>
              </w:rPr>
              <w:t>Use phrases and expressions for providing arguments while dealing with conflicts in work environment.</w:t>
            </w:r>
          </w:p>
          <w:p w14:paraId="4B665732" w14:textId="77777777" w:rsidR="003A610A" w:rsidRPr="00166E0D" w:rsidRDefault="001860CC" w:rsidP="001860CC">
            <w:pPr>
              <w:numPr>
                <w:ilvl w:val="0"/>
                <w:numId w:val="4"/>
              </w:numPr>
              <w:spacing w:after="0" w:line="240" w:lineRule="auto"/>
              <w:rPr>
                <w:rFonts w:ascii="Arial" w:eastAsia="Calibri" w:hAnsi="Arial" w:cs="Arial"/>
                <w:sz w:val="20"/>
                <w:szCs w:val="20"/>
                <w:lang w:val="en-GB"/>
              </w:rPr>
            </w:pPr>
            <w:r w:rsidRPr="00166E0D">
              <w:rPr>
                <w:rFonts w:ascii="Arial" w:eastAsia="Calibri" w:hAnsi="Arial" w:cs="Arial"/>
                <w:sz w:val="20"/>
                <w:szCs w:val="20"/>
                <w:lang w:val="en-GB"/>
              </w:rPr>
              <w:t>Draw up guidelines, a report to members of bo</w:t>
            </w:r>
            <w:r w:rsidR="00C77F07" w:rsidRPr="00166E0D">
              <w:rPr>
                <w:rFonts w:ascii="Arial" w:eastAsia="Calibri" w:hAnsi="Arial" w:cs="Arial"/>
                <w:sz w:val="20"/>
                <w:szCs w:val="20"/>
                <w:lang w:val="en-GB"/>
              </w:rPr>
              <w:t>a</w:t>
            </w:r>
            <w:r w:rsidRPr="00166E0D">
              <w:rPr>
                <w:rFonts w:ascii="Arial" w:eastAsia="Calibri" w:hAnsi="Arial" w:cs="Arial"/>
                <w:sz w:val="20"/>
                <w:szCs w:val="20"/>
                <w:lang w:val="en-GB"/>
              </w:rPr>
              <w:t>rd of directors and writing a business letter to members of a sales team.</w:t>
            </w:r>
          </w:p>
        </w:tc>
      </w:tr>
      <w:tr w:rsidR="00166E0D" w:rsidRPr="00166E0D" w14:paraId="64982513" w14:textId="77777777" w:rsidTr="4F0580A0">
        <w:trPr>
          <w:jc w:val="center"/>
        </w:trPr>
        <w:tc>
          <w:tcPr>
            <w:tcW w:w="1912" w:type="dxa"/>
            <w:gridSpan w:val="2"/>
            <w:tcBorders>
              <w:left w:val="single" w:sz="12" w:space="0" w:color="auto"/>
            </w:tcBorders>
            <w:shd w:val="clear" w:color="auto" w:fill="CCFFFF"/>
            <w:tcMar>
              <w:left w:w="57" w:type="dxa"/>
              <w:right w:w="57" w:type="dxa"/>
            </w:tcMar>
            <w:vAlign w:val="center"/>
          </w:tcPr>
          <w:p w14:paraId="1EDFF884" w14:textId="77777777" w:rsidR="003A610A" w:rsidRPr="00166E0D" w:rsidRDefault="003A610A" w:rsidP="003A610A">
            <w:pPr>
              <w:tabs>
                <w:tab w:val="left" w:pos="2820"/>
              </w:tabs>
              <w:spacing w:after="0" w:line="240" w:lineRule="auto"/>
              <w:rPr>
                <w:rFonts w:ascii="Arial" w:hAnsi="Arial" w:cs="Arial"/>
                <w:sz w:val="20"/>
                <w:szCs w:val="20"/>
              </w:rPr>
            </w:pPr>
            <w:r w:rsidRPr="00166E0D">
              <w:rPr>
                <w:rFonts w:ascii="Arial" w:hAnsi="Arial" w:cs="Arial"/>
                <w:sz w:val="20"/>
                <w:szCs w:val="20"/>
                <w:lang w:val="en-GB"/>
              </w:rPr>
              <w:t>Course content broken down in detail by weekly class schedule (syllabus)</w:t>
            </w:r>
          </w:p>
        </w:tc>
        <w:tc>
          <w:tcPr>
            <w:tcW w:w="7552" w:type="dxa"/>
            <w:gridSpan w:val="13"/>
            <w:tcBorders>
              <w:right w:val="single" w:sz="12" w:space="0" w:color="auto"/>
            </w:tcBorders>
            <w:tcMar>
              <w:left w:w="57" w:type="dxa"/>
              <w:right w:w="57" w:type="dxa"/>
            </w:tcMar>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87"/>
              <w:gridCol w:w="615"/>
              <w:gridCol w:w="3260"/>
              <w:gridCol w:w="567"/>
            </w:tblGrid>
            <w:tr w:rsidR="00166E0D" w:rsidRPr="00166E0D" w14:paraId="01D55DD4" w14:textId="77777777" w:rsidTr="00BA04C3">
              <w:tc>
                <w:tcPr>
                  <w:tcW w:w="3402" w:type="dxa"/>
                  <w:gridSpan w:val="2"/>
                  <w:tcMar>
                    <w:top w:w="57" w:type="dxa"/>
                    <w:left w:w="57" w:type="dxa"/>
                    <w:bottom w:w="57" w:type="dxa"/>
                    <w:right w:w="57" w:type="dxa"/>
                  </w:tcMar>
                  <w:vAlign w:val="center"/>
                </w:tcPr>
                <w:p w14:paraId="114D9934" w14:textId="77777777" w:rsidR="0069340A" w:rsidRPr="00166E0D" w:rsidRDefault="0069340A" w:rsidP="0069340A">
                  <w:pPr>
                    <w:spacing w:after="0" w:line="240" w:lineRule="auto"/>
                    <w:rPr>
                      <w:rFonts w:ascii="Arial" w:hAnsi="Arial" w:cs="Arial"/>
                      <w:b/>
                      <w:sz w:val="20"/>
                      <w:szCs w:val="20"/>
                      <w:lang w:val="en-GB"/>
                    </w:rPr>
                  </w:pPr>
                  <w:r w:rsidRPr="00166E0D">
                    <w:rPr>
                      <w:rFonts w:ascii="Arial" w:hAnsi="Arial" w:cs="Arial"/>
                      <w:b/>
                      <w:sz w:val="20"/>
                      <w:szCs w:val="20"/>
                      <w:lang w:val="en-GB"/>
                    </w:rPr>
                    <w:t>Lectures</w:t>
                  </w:r>
                </w:p>
              </w:tc>
              <w:tc>
                <w:tcPr>
                  <w:tcW w:w="3827" w:type="dxa"/>
                  <w:gridSpan w:val="2"/>
                  <w:tcMar>
                    <w:top w:w="57" w:type="dxa"/>
                    <w:left w:w="57" w:type="dxa"/>
                    <w:bottom w:w="57" w:type="dxa"/>
                    <w:right w:w="57" w:type="dxa"/>
                  </w:tcMar>
                  <w:vAlign w:val="center"/>
                </w:tcPr>
                <w:p w14:paraId="68FB0AAC" w14:textId="77777777" w:rsidR="0069340A" w:rsidRPr="00166E0D" w:rsidRDefault="00A14691" w:rsidP="002C0E00">
                  <w:pPr>
                    <w:tabs>
                      <w:tab w:val="left" w:pos="640"/>
                    </w:tabs>
                    <w:spacing w:after="0" w:line="240" w:lineRule="auto"/>
                    <w:rPr>
                      <w:rFonts w:ascii="Arial" w:hAnsi="Arial" w:cs="Arial"/>
                      <w:sz w:val="20"/>
                      <w:szCs w:val="20"/>
                      <w:lang w:val="en-GB"/>
                    </w:rPr>
                  </w:pPr>
                  <w:r w:rsidRPr="00166E0D">
                    <w:rPr>
                      <w:rFonts w:ascii="Arial" w:hAnsi="Arial" w:cs="Arial"/>
                      <w:b/>
                      <w:sz w:val="20"/>
                      <w:szCs w:val="20"/>
                      <w:lang w:val="en-GB"/>
                    </w:rPr>
                    <w:t>Practical w</w:t>
                  </w:r>
                  <w:r w:rsidR="002C0E00" w:rsidRPr="00166E0D">
                    <w:rPr>
                      <w:rFonts w:ascii="Arial" w:hAnsi="Arial" w:cs="Arial"/>
                      <w:b/>
                      <w:sz w:val="20"/>
                      <w:szCs w:val="20"/>
                      <w:lang w:val="en-GB"/>
                    </w:rPr>
                    <w:t>ork</w:t>
                  </w:r>
                </w:p>
              </w:tc>
            </w:tr>
            <w:tr w:rsidR="00166E0D" w:rsidRPr="00166E0D" w14:paraId="4B3AA0D5" w14:textId="77777777" w:rsidTr="00BA04C3">
              <w:tc>
                <w:tcPr>
                  <w:tcW w:w="2787" w:type="dxa"/>
                  <w:tcBorders>
                    <w:bottom w:val="single" w:sz="4" w:space="0" w:color="auto"/>
                  </w:tcBorders>
                  <w:tcMar>
                    <w:top w:w="57" w:type="dxa"/>
                    <w:left w:w="57" w:type="dxa"/>
                    <w:bottom w:w="57" w:type="dxa"/>
                    <w:right w:w="57" w:type="dxa"/>
                  </w:tcMar>
                  <w:vAlign w:val="center"/>
                </w:tcPr>
                <w:p w14:paraId="717D2C5C" w14:textId="77777777" w:rsidR="0069340A" w:rsidRPr="00166E0D" w:rsidRDefault="009D1700" w:rsidP="009D1700">
                  <w:pPr>
                    <w:tabs>
                      <w:tab w:val="left" w:pos="640"/>
                    </w:tabs>
                    <w:spacing w:after="0" w:line="240" w:lineRule="auto"/>
                    <w:rPr>
                      <w:rFonts w:ascii="Arial" w:hAnsi="Arial" w:cs="Arial"/>
                      <w:sz w:val="20"/>
                      <w:szCs w:val="20"/>
                      <w:lang w:val="en-GB"/>
                    </w:rPr>
                  </w:pPr>
                  <w:r w:rsidRPr="00166E0D">
                    <w:rPr>
                      <w:rFonts w:ascii="Arial" w:hAnsi="Arial" w:cs="Arial"/>
                      <w:sz w:val="20"/>
                      <w:szCs w:val="20"/>
                      <w:lang w:val="en-GB"/>
                    </w:rPr>
                    <w:t>Topics</w:t>
                  </w:r>
                </w:p>
              </w:tc>
              <w:tc>
                <w:tcPr>
                  <w:tcW w:w="615" w:type="dxa"/>
                  <w:tcMar>
                    <w:top w:w="57" w:type="dxa"/>
                    <w:left w:w="57" w:type="dxa"/>
                    <w:bottom w:w="57" w:type="dxa"/>
                    <w:right w:w="57" w:type="dxa"/>
                  </w:tcMar>
                  <w:vAlign w:val="center"/>
                </w:tcPr>
                <w:p w14:paraId="6A1BB4EA" w14:textId="77777777" w:rsidR="0069340A" w:rsidRPr="00166E0D" w:rsidRDefault="009D1700" w:rsidP="00BA04C3">
                  <w:pPr>
                    <w:tabs>
                      <w:tab w:val="left" w:pos="640"/>
                    </w:tabs>
                    <w:spacing w:after="0" w:line="240" w:lineRule="auto"/>
                    <w:jc w:val="both"/>
                    <w:rPr>
                      <w:rFonts w:ascii="Arial" w:hAnsi="Arial" w:cs="Arial"/>
                      <w:sz w:val="20"/>
                      <w:szCs w:val="20"/>
                      <w:lang w:val="en-GB"/>
                    </w:rPr>
                  </w:pPr>
                  <w:r w:rsidRPr="00166E0D">
                    <w:rPr>
                      <w:rFonts w:ascii="Arial" w:hAnsi="Arial" w:cs="Arial"/>
                      <w:sz w:val="20"/>
                      <w:szCs w:val="20"/>
                      <w:lang w:val="en-GB"/>
                    </w:rPr>
                    <w:t>Hrs</w:t>
                  </w:r>
                </w:p>
              </w:tc>
              <w:tc>
                <w:tcPr>
                  <w:tcW w:w="3260" w:type="dxa"/>
                  <w:tcBorders>
                    <w:right w:val="single" w:sz="4" w:space="0" w:color="auto"/>
                  </w:tcBorders>
                  <w:tcMar>
                    <w:top w:w="57" w:type="dxa"/>
                    <w:left w:w="57" w:type="dxa"/>
                    <w:bottom w:w="57" w:type="dxa"/>
                    <w:right w:w="57" w:type="dxa"/>
                  </w:tcMar>
                  <w:vAlign w:val="center"/>
                </w:tcPr>
                <w:p w14:paraId="43F870B7" w14:textId="77777777" w:rsidR="0069340A" w:rsidRPr="00166E0D" w:rsidRDefault="009D1700" w:rsidP="00BA04C3">
                  <w:pPr>
                    <w:tabs>
                      <w:tab w:val="left" w:pos="640"/>
                    </w:tabs>
                    <w:spacing w:after="0" w:line="240" w:lineRule="auto"/>
                    <w:jc w:val="center"/>
                    <w:rPr>
                      <w:rFonts w:ascii="Arial" w:hAnsi="Arial" w:cs="Arial"/>
                      <w:sz w:val="20"/>
                      <w:szCs w:val="20"/>
                      <w:lang w:val="en-GB"/>
                    </w:rPr>
                  </w:pPr>
                  <w:r w:rsidRPr="00166E0D">
                    <w:rPr>
                      <w:rFonts w:ascii="Arial" w:hAnsi="Arial" w:cs="Arial"/>
                      <w:sz w:val="20"/>
                      <w:szCs w:val="20"/>
                      <w:lang w:val="en-GB"/>
                    </w:rPr>
                    <w:t>Topics</w:t>
                  </w:r>
                </w:p>
              </w:tc>
              <w:tc>
                <w:tcPr>
                  <w:tcW w:w="567" w:type="dxa"/>
                  <w:tcBorders>
                    <w:left w:val="single" w:sz="4" w:space="0" w:color="auto"/>
                  </w:tcBorders>
                  <w:tcMar>
                    <w:top w:w="57" w:type="dxa"/>
                    <w:left w:w="57" w:type="dxa"/>
                    <w:bottom w:w="57" w:type="dxa"/>
                    <w:right w:w="57" w:type="dxa"/>
                  </w:tcMar>
                  <w:vAlign w:val="center"/>
                </w:tcPr>
                <w:p w14:paraId="2D08F20D" w14:textId="77777777" w:rsidR="0069340A" w:rsidRPr="00166E0D" w:rsidRDefault="009D1700" w:rsidP="00BA04C3">
                  <w:pPr>
                    <w:tabs>
                      <w:tab w:val="left" w:pos="640"/>
                    </w:tabs>
                    <w:spacing w:after="0" w:line="240" w:lineRule="auto"/>
                    <w:rPr>
                      <w:rFonts w:ascii="Arial" w:hAnsi="Arial" w:cs="Arial"/>
                      <w:sz w:val="20"/>
                      <w:szCs w:val="20"/>
                    </w:rPr>
                  </w:pPr>
                  <w:proofErr w:type="spellStart"/>
                  <w:r w:rsidRPr="00166E0D">
                    <w:rPr>
                      <w:rFonts w:ascii="Arial" w:hAnsi="Arial" w:cs="Arial"/>
                      <w:sz w:val="20"/>
                      <w:szCs w:val="20"/>
                    </w:rPr>
                    <w:t>Hrs</w:t>
                  </w:r>
                  <w:proofErr w:type="spellEnd"/>
                </w:p>
              </w:tc>
            </w:tr>
            <w:tr w:rsidR="00166E0D" w:rsidRPr="00166E0D" w14:paraId="42D0ED73" w14:textId="77777777" w:rsidTr="00BA04C3">
              <w:tc>
                <w:tcPr>
                  <w:tcW w:w="2787" w:type="dxa"/>
                  <w:tcBorders>
                    <w:top w:val="single" w:sz="4" w:space="0" w:color="auto"/>
                  </w:tcBorders>
                  <w:tcMar>
                    <w:top w:w="57" w:type="dxa"/>
                    <w:left w:w="57" w:type="dxa"/>
                    <w:bottom w:w="57" w:type="dxa"/>
                    <w:right w:w="57" w:type="dxa"/>
                  </w:tcMar>
                  <w:vAlign w:val="center"/>
                </w:tcPr>
                <w:p w14:paraId="2338E97E" w14:textId="77777777" w:rsidR="0069340A" w:rsidRPr="00166E0D" w:rsidRDefault="0069340A" w:rsidP="0069340A">
                  <w:pPr>
                    <w:numPr>
                      <w:ilvl w:val="0"/>
                      <w:numId w:val="5"/>
                    </w:numPr>
                    <w:tabs>
                      <w:tab w:val="left" w:pos="175"/>
                    </w:tabs>
                    <w:spacing w:after="0" w:line="240" w:lineRule="auto"/>
                    <w:ind w:left="317" w:hanging="284"/>
                    <w:jc w:val="both"/>
                    <w:rPr>
                      <w:rFonts w:ascii="Arial" w:hAnsi="Arial" w:cs="Arial"/>
                      <w:sz w:val="20"/>
                      <w:szCs w:val="20"/>
                      <w:lang w:val="en-GB"/>
                    </w:rPr>
                  </w:pPr>
                  <w:r w:rsidRPr="00166E0D">
                    <w:rPr>
                      <w:rFonts w:ascii="Arial" w:hAnsi="Arial" w:cs="Arial"/>
                      <w:sz w:val="20"/>
                      <w:szCs w:val="20"/>
                      <w:lang w:val="en-GB" w:eastAsia="hr-HR"/>
                    </w:rPr>
                    <w:t>Job satisfaction; staff motivation at Procter and Gamble</w:t>
                  </w:r>
                </w:p>
              </w:tc>
              <w:tc>
                <w:tcPr>
                  <w:tcW w:w="615" w:type="dxa"/>
                  <w:tcMar>
                    <w:top w:w="57" w:type="dxa"/>
                    <w:left w:w="57" w:type="dxa"/>
                    <w:bottom w:w="57" w:type="dxa"/>
                    <w:right w:w="57" w:type="dxa"/>
                  </w:tcMar>
                  <w:vAlign w:val="center"/>
                </w:tcPr>
                <w:p w14:paraId="59623FA5" w14:textId="77777777" w:rsidR="0069340A" w:rsidRPr="00166E0D" w:rsidRDefault="0069340A" w:rsidP="00BA04C3">
                  <w:pPr>
                    <w:tabs>
                      <w:tab w:val="left" w:pos="640"/>
                    </w:tabs>
                    <w:spacing w:after="0" w:line="240" w:lineRule="auto"/>
                    <w:jc w:val="both"/>
                    <w:rPr>
                      <w:rFonts w:ascii="Arial" w:hAnsi="Arial" w:cs="Arial"/>
                      <w:sz w:val="20"/>
                      <w:szCs w:val="20"/>
                      <w:lang w:val="en-GB"/>
                    </w:rPr>
                  </w:pPr>
                  <w:r w:rsidRPr="00166E0D">
                    <w:rPr>
                      <w:rFonts w:ascii="Arial"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14:paraId="2930719D" w14:textId="77777777" w:rsidR="0069340A" w:rsidRPr="00166E0D" w:rsidRDefault="0069340A" w:rsidP="0069340A">
                  <w:pPr>
                    <w:numPr>
                      <w:ilvl w:val="0"/>
                      <w:numId w:val="6"/>
                    </w:numPr>
                    <w:tabs>
                      <w:tab w:val="left" w:pos="459"/>
                    </w:tabs>
                    <w:spacing w:after="0" w:line="240" w:lineRule="auto"/>
                    <w:ind w:left="459" w:hanging="284"/>
                    <w:jc w:val="both"/>
                    <w:rPr>
                      <w:rFonts w:ascii="Arial" w:hAnsi="Arial" w:cs="Arial"/>
                      <w:sz w:val="20"/>
                      <w:szCs w:val="20"/>
                      <w:lang w:val="en-GB"/>
                    </w:rPr>
                  </w:pPr>
                  <w:r w:rsidRPr="00166E0D">
                    <w:rPr>
                      <w:rFonts w:ascii="Arial" w:hAnsi="Arial" w:cs="Arial"/>
                      <w:sz w:val="20"/>
                      <w:szCs w:val="20"/>
                      <w:lang w:val="en-GB" w:eastAsia="hr-HR"/>
                    </w:rPr>
                    <w:t>Discussing motivational factors</w:t>
                  </w:r>
                </w:p>
              </w:tc>
              <w:tc>
                <w:tcPr>
                  <w:tcW w:w="567" w:type="dxa"/>
                  <w:tcBorders>
                    <w:left w:val="single" w:sz="4" w:space="0" w:color="auto"/>
                  </w:tcBorders>
                  <w:tcMar>
                    <w:top w:w="57" w:type="dxa"/>
                    <w:left w:w="57" w:type="dxa"/>
                    <w:bottom w:w="57" w:type="dxa"/>
                    <w:right w:w="57" w:type="dxa"/>
                  </w:tcMar>
                  <w:vAlign w:val="center"/>
                </w:tcPr>
                <w:p w14:paraId="42835140" w14:textId="77777777" w:rsidR="0069340A" w:rsidRPr="00166E0D" w:rsidRDefault="0069340A" w:rsidP="00BA04C3">
                  <w:pPr>
                    <w:tabs>
                      <w:tab w:val="left" w:pos="640"/>
                    </w:tabs>
                    <w:spacing w:after="0" w:line="240" w:lineRule="auto"/>
                    <w:jc w:val="center"/>
                    <w:rPr>
                      <w:rFonts w:ascii="Arial" w:hAnsi="Arial" w:cs="Arial"/>
                      <w:sz w:val="20"/>
                      <w:szCs w:val="20"/>
                    </w:rPr>
                  </w:pPr>
                  <w:r w:rsidRPr="00166E0D">
                    <w:rPr>
                      <w:rFonts w:ascii="Arial" w:hAnsi="Arial" w:cs="Arial"/>
                      <w:sz w:val="20"/>
                      <w:szCs w:val="20"/>
                    </w:rPr>
                    <w:t>1</w:t>
                  </w:r>
                </w:p>
              </w:tc>
            </w:tr>
            <w:tr w:rsidR="00166E0D" w:rsidRPr="00166E0D" w14:paraId="605AE7FD" w14:textId="77777777" w:rsidTr="00BA04C3">
              <w:tc>
                <w:tcPr>
                  <w:tcW w:w="2787" w:type="dxa"/>
                  <w:tcBorders>
                    <w:top w:val="single" w:sz="4" w:space="0" w:color="auto"/>
                  </w:tcBorders>
                  <w:tcMar>
                    <w:top w:w="57" w:type="dxa"/>
                    <w:left w:w="57" w:type="dxa"/>
                    <w:bottom w:w="57" w:type="dxa"/>
                    <w:right w:w="57" w:type="dxa"/>
                  </w:tcMar>
                  <w:vAlign w:val="center"/>
                </w:tcPr>
                <w:p w14:paraId="64322F83" w14:textId="77777777" w:rsidR="0069340A" w:rsidRPr="00166E0D" w:rsidRDefault="0069340A" w:rsidP="0069340A">
                  <w:pPr>
                    <w:numPr>
                      <w:ilvl w:val="0"/>
                      <w:numId w:val="5"/>
                    </w:numPr>
                    <w:tabs>
                      <w:tab w:val="left" w:pos="175"/>
                    </w:tabs>
                    <w:spacing w:after="0" w:line="240" w:lineRule="auto"/>
                    <w:ind w:left="317" w:hanging="284"/>
                    <w:jc w:val="both"/>
                    <w:rPr>
                      <w:rFonts w:ascii="Arial" w:hAnsi="Arial" w:cs="Arial"/>
                      <w:sz w:val="20"/>
                      <w:szCs w:val="20"/>
                      <w:lang w:val="en-GB"/>
                    </w:rPr>
                  </w:pPr>
                  <w:r w:rsidRPr="00166E0D">
                    <w:rPr>
                      <w:rFonts w:ascii="Arial" w:hAnsi="Arial" w:cs="Arial"/>
                      <w:sz w:val="20"/>
                      <w:szCs w:val="20"/>
                      <w:lang w:val="en-GB"/>
                    </w:rPr>
                    <w:t>Maslow and Herzberg’s theories of job satisfaction; Working for the best companies</w:t>
                  </w:r>
                </w:p>
              </w:tc>
              <w:tc>
                <w:tcPr>
                  <w:tcW w:w="615" w:type="dxa"/>
                  <w:tcMar>
                    <w:top w:w="57" w:type="dxa"/>
                    <w:left w:w="57" w:type="dxa"/>
                    <w:bottom w:w="57" w:type="dxa"/>
                    <w:right w:w="57" w:type="dxa"/>
                  </w:tcMar>
                  <w:vAlign w:val="center"/>
                </w:tcPr>
                <w:p w14:paraId="7455B384" w14:textId="77777777" w:rsidR="0069340A" w:rsidRPr="00166E0D" w:rsidRDefault="0069340A" w:rsidP="00BA04C3">
                  <w:pPr>
                    <w:tabs>
                      <w:tab w:val="left" w:pos="640"/>
                    </w:tabs>
                    <w:spacing w:after="0" w:line="240" w:lineRule="auto"/>
                    <w:jc w:val="both"/>
                    <w:rPr>
                      <w:rFonts w:ascii="Arial" w:hAnsi="Arial" w:cs="Arial"/>
                      <w:sz w:val="20"/>
                      <w:szCs w:val="20"/>
                      <w:lang w:val="en-GB"/>
                    </w:rPr>
                  </w:pPr>
                </w:p>
              </w:tc>
              <w:tc>
                <w:tcPr>
                  <w:tcW w:w="3260" w:type="dxa"/>
                  <w:tcBorders>
                    <w:right w:val="single" w:sz="4" w:space="0" w:color="auto"/>
                  </w:tcBorders>
                  <w:tcMar>
                    <w:top w:w="57" w:type="dxa"/>
                    <w:left w:w="57" w:type="dxa"/>
                    <w:bottom w:w="57" w:type="dxa"/>
                    <w:right w:w="57" w:type="dxa"/>
                  </w:tcMar>
                  <w:vAlign w:val="center"/>
                </w:tcPr>
                <w:p w14:paraId="16D4C39F" w14:textId="77777777" w:rsidR="0069340A" w:rsidRPr="00166E0D" w:rsidRDefault="0069340A" w:rsidP="0069340A">
                  <w:pPr>
                    <w:numPr>
                      <w:ilvl w:val="0"/>
                      <w:numId w:val="6"/>
                    </w:numPr>
                    <w:tabs>
                      <w:tab w:val="left" w:pos="459"/>
                    </w:tabs>
                    <w:spacing w:after="0" w:line="240" w:lineRule="auto"/>
                    <w:ind w:left="459" w:hanging="284"/>
                    <w:jc w:val="both"/>
                    <w:rPr>
                      <w:rFonts w:ascii="Arial" w:hAnsi="Arial" w:cs="Arial"/>
                      <w:sz w:val="20"/>
                      <w:szCs w:val="20"/>
                      <w:lang w:val="en-GB" w:eastAsia="hr-HR"/>
                    </w:rPr>
                  </w:pPr>
                  <w:r w:rsidRPr="00166E0D">
                    <w:rPr>
                      <w:rFonts w:ascii="Arial" w:hAnsi="Arial" w:cs="Arial"/>
                      <w:sz w:val="20"/>
                      <w:szCs w:val="20"/>
                      <w:lang w:val="en-GB" w:eastAsia="hr-HR"/>
                    </w:rPr>
                    <w:t>Synonyms and word-building; writing a reply to a job offer</w:t>
                  </w:r>
                </w:p>
              </w:tc>
              <w:tc>
                <w:tcPr>
                  <w:tcW w:w="567" w:type="dxa"/>
                  <w:tcBorders>
                    <w:left w:val="single" w:sz="4" w:space="0" w:color="auto"/>
                  </w:tcBorders>
                  <w:tcMar>
                    <w:top w:w="57" w:type="dxa"/>
                    <w:left w:w="57" w:type="dxa"/>
                    <w:bottom w:w="57" w:type="dxa"/>
                    <w:right w:w="57" w:type="dxa"/>
                  </w:tcMar>
                  <w:vAlign w:val="center"/>
                </w:tcPr>
                <w:p w14:paraId="7B615731" w14:textId="77777777" w:rsidR="0069340A" w:rsidRPr="00166E0D" w:rsidRDefault="0069340A" w:rsidP="00BA04C3">
                  <w:pPr>
                    <w:tabs>
                      <w:tab w:val="left" w:pos="640"/>
                    </w:tabs>
                    <w:spacing w:after="0" w:line="240" w:lineRule="auto"/>
                    <w:jc w:val="center"/>
                    <w:rPr>
                      <w:rFonts w:ascii="Arial" w:hAnsi="Arial" w:cs="Arial"/>
                      <w:sz w:val="20"/>
                      <w:szCs w:val="20"/>
                    </w:rPr>
                  </w:pPr>
                  <w:r w:rsidRPr="00166E0D">
                    <w:rPr>
                      <w:rFonts w:ascii="Arial" w:hAnsi="Arial" w:cs="Arial"/>
                      <w:sz w:val="20"/>
                      <w:szCs w:val="20"/>
                    </w:rPr>
                    <w:t>1</w:t>
                  </w:r>
                </w:p>
              </w:tc>
            </w:tr>
            <w:tr w:rsidR="00166E0D" w:rsidRPr="00166E0D" w14:paraId="34F93DAF" w14:textId="77777777" w:rsidTr="00BA04C3">
              <w:tc>
                <w:tcPr>
                  <w:tcW w:w="2787" w:type="dxa"/>
                  <w:tcMar>
                    <w:top w:w="57" w:type="dxa"/>
                    <w:left w:w="57" w:type="dxa"/>
                    <w:bottom w:w="57" w:type="dxa"/>
                    <w:right w:w="57" w:type="dxa"/>
                  </w:tcMar>
                  <w:vAlign w:val="center"/>
                </w:tcPr>
                <w:p w14:paraId="1A82B20C" w14:textId="77777777" w:rsidR="0069340A" w:rsidRPr="00166E0D" w:rsidRDefault="0069340A" w:rsidP="0069340A">
                  <w:pPr>
                    <w:numPr>
                      <w:ilvl w:val="0"/>
                      <w:numId w:val="5"/>
                    </w:numPr>
                    <w:tabs>
                      <w:tab w:val="left" w:pos="175"/>
                    </w:tabs>
                    <w:spacing w:after="0" w:line="240" w:lineRule="auto"/>
                    <w:ind w:left="317" w:hanging="284"/>
                    <w:jc w:val="both"/>
                    <w:rPr>
                      <w:rFonts w:ascii="Arial" w:hAnsi="Arial" w:cs="Arial"/>
                      <w:sz w:val="20"/>
                      <w:szCs w:val="20"/>
                      <w:lang w:val="en-GB"/>
                    </w:rPr>
                  </w:pPr>
                  <w:r w:rsidRPr="00166E0D">
                    <w:rPr>
                      <w:rFonts w:ascii="Arial" w:hAnsi="Arial" w:cs="Arial"/>
                      <w:sz w:val="20"/>
                      <w:szCs w:val="20"/>
                      <w:lang w:val="en-GB" w:eastAsia="hr-HR"/>
                    </w:rPr>
                    <w:t>Writing: guidelines</w:t>
                  </w:r>
                </w:p>
              </w:tc>
              <w:tc>
                <w:tcPr>
                  <w:tcW w:w="615" w:type="dxa"/>
                  <w:tcMar>
                    <w:top w:w="57" w:type="dxa"/>
                    <w:left w:w="57" w:type="dxa"/>
                    <w:bottom w:w="57" w:type="dxa"/>
                    <w:right w:w="57" w:type="dxa"/>
                  </w:tcMar>
                  <w:vAlign w:val="center"/>
                </w:tcPr>
                <w:p w14:paraId="22F547BC" w14:textId="77777777" w:rsidR="0069340A" w:rsidRPr="00166E0D" w:rsidRDefault="0069340A" w:rsidP="00BA04C3">
                  <w:pPr>
                    <w:tabs>
                      <w:tab w:val="left" w:pos="640"/>
                    </w:tabs>
                    <w:spacing w:after="0" w:line="240" w:lineRule="auto"/>
                    <w:jc w:val="both"/>
                    <w:rPr>
                      <w:rFonts w:ascii="Arial" w:hAnsi="Arial" w:cs="Arial"/>
                      <w:sz w:val="20"/>
                      <w:szCs w:val="20"/>
                      <w:lang w:val="en-GB"/>
                    </w:rPr>
                  </w:pPr>
                  <w:r w:rsidRPr="00166E0D">
                    <w:rPr>
                      <w:rFonts w:ascii="Arial"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14:paraId="36CDB4D0" w14:textId="77777777" w:rsidR="0069340A" w:rsidRPr="00166E0D" w:rsidRDefault="0069340A" w:rsidP="0069340A">
                  <w:pPr>
                    <w:numPr>
                      <w:ilvl w:val="0"/>
                      <w:numId w:val="6"/>
                    </w:numPr>
                    <w:tabs>
                      <w:tab w:val="left" w:pos="459"/>
                    </w:tabs>
                    <w:spacing w:after="0" w:line="240" w:lineRule="auto"/>
                    <w:ind w:left="459" w:hanging="284"/>
                    <w:jc w:val="both"/>
                    <w:rPr>
                      <w:rFonts w:ascii="Arial" w:hAnsi="Arial" w:cs="Arial"/>
                      <w:sz w:val="20"/>
                      <w:szCs w:val="20"/>
                      <w:lang w:val="en-GB"/>
                    </w:rPr>
                  </w:pPr>
                  <w:r w:rsidRPr="00166E0D">
                    <w:rPr>
                      <w:rFonts w:ascii="Arial" w:hAnsi="Arial" w:cs="Arial"/>
                      <w:sz w:val="20"/>
                      <w:szCs w:val="20"/>
                      <w:lang w:val="en-GB" w:eastAsia="hr-HR"/>
                    </w:rPr>
                    <w:t>Case study: Dealing with in-house personal relationships</w:t>
                  </w:r>
                </w:p>
              </w:tc>
              <w:tc>
                <w:tcPr>
                  <w:tcW w:w="567" w:type="dxa"/>
                  <w:tcBorders>
                    <w:left w:val="single" w:sz="4" w:space="0" w:color="auto"/>
                  </w:tcBorders>
                  <w:tcMar>
                    <w:top w:w="57" w:type="dxa"/>
                    <w:left w:w="57" w:type="dxa"/>
                    <w:bottom w:w="57" w:type="dxa"/>
                    <w:right w:w="57" w:type="dxa"/>
                  </w:tcMar>
                  <w:vAlign w:val="center"/>
                </w:tcPr>
                <w:p w14:paraId="0C9E6E46" w14:textId="77777777" w:rsidR="0069340A" w:rsidRPr="00166E0D" w:rsidRDefault="0069340A" w:rsidP="00BA04C3">
                  <w:pPr>
                    <w:tabs>
                      <w:tab w:val="left" w:pos="640"/>
                    </w:tabs>
                    <w:spacing w:after="0" w:line="240" w:lineRule="auto"/>
                    <w:jc w:val="center"/>
                    <w:rPr>
                      <w:rFonts w:ascii="Arial" w:hAnsi="Arial" w:cs="Arial"/>
                      <w:sz w:val="20"/>
                      <w:szCs w:val="20"/>
                    </w:rPr>
                  </w:pPr>
                  <w:r w:rsidRPr="00166E0D">
                    <w:rPr>
                      <w:rFonts w:ascii="Arial" w:hAnsi="Arial" w:cs="Arial"/>
                      <w:sz w:val="20"/>
                      <w:szCs w:val="20"/>
                    </w:rPr>
                    <w:t>1</w:t>
                  </w:r>
                </w:p>
              </w:tc>
            </w:tr>
            <w:tr w:rsidR="00166E0D" w:rsidRPr="00166E0D" w14:paraId="33B6CD58" w14:textId="77777777" w:rsidTr="00BA04C3">
              <w:tc>
                <w:tcPr>
                  <w:tcW w:w="2787" w:type="dxa"/>
                  <w:tcMar>
                    <w:top w:w="57" w:type="dxa"/>
                    <w:left w:w="57" w:type="dxa"/>
                    <w:bottom w:w="57" w:type="dxa"/>
                    <w:right w:w="57" w:type="dxa"/>
                  </w:tcMar>
                  <w:vAlign w:val="center"/>
                </w:tcPr>
                <w:p w14:paraId="58C03CA3" w14:textId="77777777" w:rsidR="0069340A" w:rsidRPr="00166E0D" w:rsidRDefault="0069340A" w:rsidP="0069340A">
                  <w:pPr>
                    <w:numPr>
                      <w:ilvl w:val="0"/>
                      <w:numId w:val="5"/>
                    </w:numPr>
                    <w:tabs>
                      <w:tab w:val="left" w:pos="175"/>
                    </w:tabs>
                    <w:spacing w:after="0" w:line="240" w:lineRule="auto"/>
                    <w:ind w:left="317" w:hanging="284"/>
                    <w:jc w:val="both"/>
                    <w:rPr>
                      <w:rFonts w:ascii="Arial" w:hAnsi="Arial" w:cs="Arial"/>
                      <w:sz w:val="20"/>
                      <w:szCs w:val="20"/>
                      <w:lang w:val="en-GB"/>
                    </w:rPr>
                  </w:pPr>
                  <w:r w:rsidRPr="00166E0D">
                    <w:rPr>
                      <w:rFonts w:ascii="Arial" w:hAnsi="Arial" w:cs="Arial"/>
                      <w:sz w:val="20"/>
                      <w:szCs w:val="20"/>
                      <w:lang w:val="en-GB"/>
                    </w:rPr>
                    <w:lastRenderedPageBreak/>
                    <w:t>Students’ presentations</w:t>
                  </w:r>
                </w:p>
              </w:tc>
              <w:tc>
                <w:tcPr>
                  <w:tcW w:w="615" w:type="dxa"/>
                  <w:tcMar>
                    <w:top w:w="57" w:type="dxa"/>
                    <w:left w:w="57" w:type="dxa"/>
                    <w:bottom w:w="57" w:type="dxa"/>
                    <w:right w:w="57" w:type="dxa"/>
                  </w:tcMar>
                  <w:vAlign w:val="center"/>
                </w:tcPr>
                <w:p w14:paraId="61E31FCA" w14:textId="77777777" w:rsidR="0069340A" w:rsidRPr="00166E0D" w:rsidRDefault="0069340A" w:rsidP="00BA04C3">
                  <w:pPr>
                    <w:tabs>
                      <w:tab w:val="left" w:pos="640"/>
                    </w:tabs>
                    <w:spacing w:after="0" w:line="240" w:lineRule="auto"/>
                    <w:jc w:val="both"/>
                    <w:rPr>
                      <w:rFonts w:ascii="Arial" w:hAnsi="Arial" w:cs="Arial"/>
                      <w:sz w:val="20"/>
                      <w:szCs w:val="20"/>
                      <w:lang w:val="en-GB"/>
                    </w:rPr>
                  </w:pPr>
                  <w:r w:rsidRPr="00166E0D">
                    <w:rPr>
                      <w:rFonts w:ascii="Arial"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14:paraId="61477BC5" w14:textId="77777777" w:rsidR="0069340A" w:rsidRPr="00166E0D" w:rsidRDefault="0069340A" w:rsidP="0069340A">
                  <w:pPr>
                    <w:numPr>
                      <w:ilvl w:val="0"/>
                      <w:numId w:val="6"/>
                    </w:numPr>
                    <w:tabs>
                      <w:tab w:val="left" w:pos="459"/>
                    </w:tabs>
                    <w:spacing w:after="0" w:line="240" w:lineRule="auto"/>
                    <w:ind w:left="459" w:hanging="284"/>
                    <w:jc w:val="both"/>
                    <w:rPr>
                      <w:rFonts w:ascii="Arial" w:hAnsi="Arial" w:cs="Arial"/>
                      <w:sz w:val="20"/>
                      <w:szCs w:val="20"/>
                      <w:lang w:val="en-GB"/>
                    </w:rPr>
                  </w:pPr>
                  <w:r w:rsidRPr="00166E0D">
                    <w:rPr>
                      <w:rFonts w:ascii="Arial" w:hAnsi="Arial" w:cs="Arial"/>
                      <w:sz w:val="20"/>
                      <w:szCs w:val="20"/>
                      <w:lang w:val="en-GB"/>
                    </w:rPr>
                    <w:t>Students’ presentations</w:t>
                  </w:r>
                </w:p>
              </w:tc>
              <w:tc>
                <w:tcPr>
                  <w:tcW w:w="567" w:type="dxa"/>
                  <w:tcBorders>
                    <w:left w:val="single" w:sz="4" w:space="0" w:color="auto"/>
                  </w:tcBorders>
                  <w:tcMar>
                    <w:top w:w="57" w:type="dxa"/>
                    <w:left w:w="57" w:type="dxa"/>
                    <w:bottom w:w="57" w:type="dxa"/>
                    <w:right w:w="57" w:type="dxa"/>
                  </w:tcMar>
                  <w:vAlign w:val="center"/>
                </w:tcPr>
                <w:p w14:paraId="0E642A48" w14:textId="77777777" w:rsidR="0069340A" w:rsidRPr="00166E0D" w:rsidRDefault="0069340A" w:rsidP="00BA04C3">
                  <w:pPr>
                    <w:tabs>
                      <w:tab w:val="left" w:pos="640"/>
                    </w:tabs>
                    <w:spacing w:after="0" w:line="240" w:lineRule="auto"/>
                    <w:jc w:val="center"/>
                    <w:rPr>
                      <w:rFonts w:ascii="Arial" w:hAnsi="Arial" w:cs="Arial"/>
                      <w:sz w:val="20"/>
                      <w:szCs w:val="20"/>
                    </w:rPr>
                  </w:pPr>
                  <w:r w:rsidRPr="00166E0D">
                    <w:rPr>
                      <w:rFonts w:ascii="Arial" w:hAnsi="Arial" w:cs="Arial"/>
                      <w:sz w:val="20"/>
                      <w:szCs w:val="20"/>
                    </w:rPr>
                    <w:t>1</w:t>
                  </w:r>
                </w:p>
              </w:tc>
            </w:tr>
            <w:tr w:rsidR="00166E0D" w:rsidRPr="00166E0D" w14:paraId="157C29DD" w14:textId="77777777" w:rsidTr="00BA04C3">
              <w:tc>
                <w:tcPr>
                  <w:tcW w:w="2787" w:type="dxa"/>
                  <w:tcMar>
                    <w:top w:w="57" w:type="dxa"/>
                    <w:left w:w="57" w:type="dxa"/>
                    <w:bottom w:w="57" w:type="dxa"/>
                    <w:right w:w="57" w:type="dxa"/>
                  </w:tcMar>
                  <w:vAlign w:val="center"/>
                </w:tcPr>
                <w:p w14:paraId="06F083DC" w14:textId="77777777" w:rsidR="0069340A" w:rsidRPr="00166E0D" w:rsidRDefault="0069340A" w:rsidP="0069340A">
                  <w:pPr>
                    <w:numPr>
                      <w:ilvl w:val="0"/>
                      <w:numId w:val="5"/>
                    </w:numPr>
                    <w:tabs>
                      <w:tab w:val="left" w:pos="175"/>
                    </w:tabs>
                    <w:spacing w:after="0" w:line="240" w:lineRule="auto"/>
                    <w:ind w:left="317" w:hanging="284"/>
                    <w:jc w:val="both"/>
                    <w:rPr>
                      <w:rFonts w:ascii="Arial" w:hAnsi="Arial" w:cs="Arial"/>
                      <w:sz w:val="20"/>
                      <w:szCs w:val="20"/>
                      <w:lang w:val="en-GB"/>
                    </w:rPr>
                  </w:pPr>
                  <w:r w:rsidRPr="00166E0D">
                    <w:rPr>
                      <w:rFonts w:ascii="Arial" w:hAnsi="Arial" w:cs="Arial"/>
                      <w:sz w:val="20"/>
                      <w:szCs w:val="20"/>
                      <w:lang w:val="en-GB" w:eastAsia="hr-HR"/>
                    </w:rPr>
                    <w:t xml:space="preserve">Risk; describing risk (adjectives denoting a high level, a low level of risk, a possible future risk and a risk in the very near future)  </w:t>
                  </w:r>
                </w:p>
              </w:tc>
              <w:tc>
                <w:tcPr>
                  <w:tcW w:w="615" w:type="dxa"/>
                  <w:tcMar>
                    <w:top w:w="57" w:type="dxa"/>
                    <w:left w:w="57" w:type="dxa"/>
                    <w:bottom w:w="57" w:type="dxa"/>
                    <w:right w:w="57" w:type="dxa"/>
                  </w:tcMar>
                  <w:vAlign w:val="center"/>
                </w:tcPr>
                <w:p w14:paraId="53FF4F0F" w14:textId="77777777" w:rsidR="0069340A" w:rsidRPr="00166E0D" w:rsidRDefault="0069340A" w:rsidP="00BA04C3">
                  <w:pPr>
                    <w:tabs>
                      <w:tab w:val="left" w:pos="640"/>
                    </w:tabs>
                    <w:spacing w:after="0" w:line="240" w:lineRule="auto"/>
                    <w:jc w:val="both"/>
                    <w:rPr>
                      <w:rFonts w:ascii="Arial" w:hAnsi="Arial" w:cs="Arial"/>
                      <w:sz w:val="20"/>
                      <w:szCs w:val="20"/>
                      <w:lang w:val="en-GB"/>
                    </w:rPr>
                  </w:pPr>
                  <w:r w:rsidRPr="00166E0D">
                    <w:rPr>
                      <w:rFonts w:ascii="Arial"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14:paraId="0488DEE0" w14:textId="77777777" w:rsidR="0069340A" w:rsidRPr="00166E0D" w:rsidRDefault="0069340A" w:rsidP="0069340A">
                  <w:pPr>
                    <w:numPr>
                      <w:ilvl w:val="0"/>
                      <w:numId w:val="6"/>
                    </w:numPr>
                    <w:tabs>
                      <w:tab w:val="left" w:pos="459"/>
                    </w:tabs>
                    <w:spacing w:after="0" w:line="240" w:lineRule="auto"/>
                    <w:ind w:left="459" w:hanging="284"/>
                    <w:jc w:val="both"/>
                    <w:rPr>
                      <w:rFonts w:ascii="Arial" w:hAnsi="Arial" w:cs="Arial"/>
                      <w:sz w:val="20"/>
                      <w:szCs w:val="20"/>
                      <w:lang w:val="en-GB"/>
                    </w:rPr>
                  </w:pPr>
                  <w:r w:rsidRPr="00166E0D">
                    <w:rPr>
                      <w:rFonts w:ascii="Arial" w:hAnsi="Arial" w:cs="Arial"/>
                      <w:sz w:val="20"/>
                      <w:szCs w:val="20"/>
                      <w:lang w:val="en-GB"/>
                    </w:rPr>
                    <w:t>Managing risk (internal and external risks)</w:t>
                  </w:r>
                </w:p>
              </w:tc>
              <w:tc>
                <w:tcPr>
                  <w:tcW w:w="567" w:type="dxa"/>
                  <w:tcBorders>
                    <w:left w:val="single" w:sz="4" w:space="0" w:color="auto"/>
                  </w:tcBorders>
                  <w:tcMar>
                    <w:top w:w="57" w:type="dxa"/>
                    <w:left w:w="57" w:type="dxa"/>
                    <w:bottom w:w="57" w:type="dxa"/>
                    <w:right w:w="57" w:type="dxa"/>
                  </w:tcMar>
                  <w:vAlign w:val="center"/>
                </w:tcPr>
                <w:p w14:paraId="11DAE47C" w14:textId="77777777" w:rsidR="0069340A" w:rsidRPr="00166E0D" w:rsidRDefault="0069340A" w:rsidP="00BA04C3">
                  <w:pPr>
                    <w:tabs>
                      <w:tab w:val="left" w:pos="640"/>
                    </w:tabs>
                    <w:spacing w:after="0" w:line="240" w:lineRule="auto"/>
                    <w:jc w:val="center"/>
                    <w:rPr>
                      <w:rFonts w:ascii="Arial" w:hAnsi="Arial" w:cs="Arial"/>
                      <w:sz w:val="20"/>
                      <w:szCs w:val="20"/>
                    </w:rPr>
                  </w:pPr>
                  <w:r w:rsidRPr="00166E0D">
                    <w:rPr>
                      <w:rFonts w:ascii="Arial" w:hAnsi="Arial" w:cs="Arial"/>
                      <w:sz w:val="20"/>
                      <w:szCs w:val="20"/>
                    </w:rPr>
                    <w:t>1</w:t>
                  </w:r>
                </w:p>
              </w:tc>
            </w:tr>
            <w:tr w:rsidR="00166E0D" w:rsidRPr="00166E0D" w14:paraId="26634A68" w14:textId="77777777" w:rsidTr="00BA04C3">
              <w:tc>
                <w:tcPr>
                  <w:tcW w:w="2787" w:type="dxa"/>
                  <w:tcMar>
                    <w:top w:w="57" w:type="dxa"/>
                    <w:left w:w="57" w:type="dxa"/>
                    <w:bottom w:w="57" w:type="dxa"/>
                    <w:right w:w="57" w:type="dxa"/>
                  </w:tcMar>
                  <w:vAlign w:val="center"/>
                </w:tcPr>
                <w:p w14:paraId="575EBB55" w14:textId="77777777" w:rsidR="0069340A" w:rsidRPr="00166E0D" w:rsidRDefault="0069340A" w:rsidP="0069340A">
                  <w:pPr>
                    <w:numPr>
                      <w:ilvl w:val="0"/>
                      <w:numId w:val="5"/>
                    </w:numPr>
                    <w:tabs>
                      <w:tab w:val="left" w:pos="175"/>
                    </w:tabs>
                    <w:spacing w:after="0" w:line="240" w:lineRule="auto"/>
                    <w:ind w:left="317" w:hanging="284"/>
                    <w:jc w:val="both"/>
                    <w:rPr>
                      <w:rFonts w:ascii="Arial" w:hAnsi="Arial" w:cs="Arial"/>
                      <w:bCs/>
                      <w:sz w:val="20"/>
                      <w:szCs w:val="20"/>
                      <w:lang w:val="en-GB"/>
                    </w:rPr>
                  </w:pPr>
                  <w:r w:rsidRPr="00166E0D">
                    <w:rPr>
                      <w:rFonts w:ascii="Arial" w:hAnsi="Arial" w:cs="Arial"/>
                      <w:bCs/>
                      <w:sz w:val="20"/>
                      <w:szCs w:val="20"/>
                      <w:lang w:val="en-GB"/>
                    </w:rPr>
                    <w:t>Insuring trade risk (insurance industry, reinsurers, dealing with large risks and extreme losses)</w:t>
                  </w:r>
                </w:p>
              </w:tc>
              <w:tc>
                <w:tcPr>
                  <w:tcW w:w="615" w:type="dxa"/>
                  <w:tcMar>
                    <w:top w:w="57" w:type="dxa"/>
                    <w:left w:w="57" w:type="dxa"/>
                    <w:bottom w:w="57" w:type="dxa"/>
                    <w:right w:w="57" w:type="dxa"/>
                  </w:tcMar>
                  <w:vAlign w:val="center"/>
                </w:tcPr>
                <w:p w14:paraId="6845809F" w14:textId="77777777" w:rsidR="0069340A" w:rsidRPr="00166E0D" w:rsidRDefault="0069340A" w:rsidP="00BA04C3">
                  <w:pPr>
                    <w:tabs>
                      <w:tab w:val="left" w:pos="640"/>
                    </w:tabs>
                    <w:spacing w:after="0" w:line="240" w:lineRule="auto"/>
                    <w:jc w:val="both"/>
                    <w:rPr>
                      <w:rFonts w:ascii="Arial" w:hAnsi="Arial" w:cs="Arial"/>
                      <w:sz w:val="20"/>
                      <w:szCs w:val="20"/>
                      <w:lang w:val="en-GB"/>
                    </w:rPr>
                  </w:pPr>
                </w:p>
              </w:tc>
              <w:tc>
                <w:tcPr>
                  <w:tcW w:w="3260" w:type="dxa"/>
                  <w:tcBorders>
                    <w:right w:val="single" w:sz="4" w:space="0" w:color="auto"/>
                  </w:tcBorders>
                  <w:tcMar>
                    <w:top w:w="57" w:type="dxa"/>
                    <w:left w:w="57" w:type="dxa"/>
                    <w:bottom w:w="57" w:type="dxa"/>
                    <w:right w:w="57" w:type="dxa"/>
                  </w:tcMar>
                  <w:vAlign w:val="center"/>
                </w:tcPr>
                <w:p w14:paraId="4D643E4F" w14:textId="77777777" w:rsidR="0069340A" w:rsidRPr="00166E0D" w:rsidRDefault="0069340A" w:rsidP="0069340A">
                  <w:pPr>
                    <w:numPr>
                      <w:ilvl w:val="0"/>
                      <w:numId w:val="6"/>
                    </w:numPr>
                    <w:tabs>
                      <w:tab w:val="left" w:pos="459"/>
                    </w:tabs>
                    <w:spacing w:after="0" w:line="240" w:lineRule="auto"/>
                    <w:ind w:left="459" w:hanging="284"/>
                    <w:jc w:val="both"/>
                    <w:rPr>
                      <w:rFonts w:ascii="Arial" w:hAnsi="Arial" w:cs="Arial"/>
                      <w:sz w:val="20"/>
                      <w:szCs w:val="20"/>
                      <w:lang w:val="en-GB"/>
                    </w:rPr>
                  </w:pPr>
                  <w:r w:rsidRPr="00166E0D">
                    <w:rPr>
                      <w:rFonts w:ascii="Arial" w:hAnsi="Arial" w:cs="Arial"/>
                      <w:sz w:val="20"/>
                      <w:szCs w:val="20"/>
                      <w:lang w:val="en-GB"/>
                    </w:rPr>
                    <w:t>Case study: Assessing risk for a mining company</w:t>
                  </w:r>
                </w:p>
              </w:tc>
              <w:tc>
                <w:tcPr>
                  <w:tcW w:w="567" w:type="dxa"/>
                  <w:tcBorders>
                    <w:left w:val="single" w:sz="4" w:space="0" w:color="auto"/>
                  </w:tcBorders>
                  <w:tcMar>
                    <w:top w:w="57" w:type="dxa"/>
                    <w:left w:w="57" w:type="dxa"/>
                    <w:bottom w:w="57" w:type="dxa"/>
                    <w:right w:w="57" w:type="dxa"/>
                  </w:tcMar>
                  <w:vAlign w:val="center"/>
                </w:tcPr>
                <w:p w14:paraId="19B741C8" w14:textId="77777777" w:rsidR="0069340A" w:rsidRPr="00166E0D" w:rsidRDefault="0069340A" w:rsidP="00BA04C3">
                  <w:pPr>
                    <w:tabs>
                      <w:tab w:val="left" w:pos="640"/>
                    </w:tabs>
                    <w:spacing w:after="0" w:line="240" w:lineRule="auto"/>
                    <w:jc w:val="center"/>
                    <w:rPr>
                      <w:rFonts w:ascii="Arial" w:hAnsi="Arial" w:cs="Arial"/>
                      <w:sz w:val="20"/>
                      <w:szCs w:val="20"/>
                    </w:rPr>
                  </w:pPr>
                </w:p>
              </w:tc>
            </w:tr>
            <w:tr w:rsidR="00166E0D" w:rsidRPr="00166E0D" w14:paraId="76E212E3" w14:textId="77777777" w:rsidTr="00BA04C3">
              <w:tc>
                <w:tcPr>
                  <w:tcW w:w="2787" w:type="dxa"/>
                  <w:tcMar>
                    <w:top w:w="57" w:type="dxa"/>
                    <w:left w:w="57" w:type="dxa"/>
                    <w:bottom w:w="57" w:type="dxa"/>
                    <w:right w:w="57" w:type="dxa"/>
                  </w:tcMar>
                  <w:vAlign w:val="center"/>
                </w:tcPr>
                <w:p w14:paraId="4A2A4CD3" w14:textId="77777777" w:rsidR="0069340A" w:rsidRPr="00166E0D" w:rsidRDefault="00BD1CAF" w:rsidP="00BD1CAF">
                  <w:pPr>
                    <w:numPr>
                      <w:ilvl w:val="0"/>
                      <w:numId w:val="5"/>
                    </w:numPr>
                    <w:tabs>
                      <w:tab w:val="left" w:pos="175"/>
                    </w:tabs>
                    <w:spacing w:after="0" w:line="240" w:lineRule="auto"/>
                    <w:ind w:left="318" w:hanging="284"/>
                    <w:jc w:val="both"/>
                    <w:rPr>
                      <w:rFonts w:ascii="Arial" w:hAnsi="Arial" w:cs="Arial"/>
                      <w:sz w:val="20"/>
                      <w:szCs w:val="20"/>
                      <w:lang w:val="en-GB"/>
                    </w:rPr>
                  </w:pPr>
                  <w:r w:rsidRPr="00166E0D">
                    <w:rPr>
                      <w:rFonts w:ascii="Arial" w:hAnsi="Arial" w:cs="Arial"/>
                      <w:sz w:val="20"/>
                      <w:szCs w:val="20"/>
                      <w:lang w:val="en-GB" w:eastAsia="hr-HR"/>
                    </w:rPr>
                    <w:t xml:space="preserve">Management styles; important factors in the success of a manager </w:t>
                  </w:r>
                </w:p>
              </w:tc>
              <w:tc>
                <w:tcPr>
                  <w:tcW w:w="615" w:type="dxa"/>
                  <w:tcMar>
                    <w:top w:w="57" w:type="dxa"/>
                    <w:left w:w="57" w:type="dxa"/>
                    <w:bottom w:w="57" w:type="dxa"/>
                    <w:right w:w="57" w:type="dxa"/>
                  </w:tcMar>
                  <w:vAlign w:val="center"/>
                </w:tcPr>
                <w:p w14:paraId="53D21AB6" w14:textId="77777777" w:rsidR="0069340A" w:rsidRPr="00166E0D" w:rsidRDefault="0069340A" w:rsidP="00BA04C3">
                  <w:pPr>
                    <w:tabs>
                      <w:tab w:val="left" w:pos="640"/>
                    </w:tabs>
                    <w:spacing w:after="0" w:line="240" w:lineRule="auto"/>
                    <w:jc w:val="both"/>
                    <w:rPr>
                      <w:rFonts w:ascii="Arial" w:hAnsi="Arial" w:cs="Arial"/>
                      <w:sz w:val="20"/>
                      <w:szCs w:val="20"/>
                      <w:lang w:val="en-GB"/>
                    </w:rPr>
                  </w:pPr>
                  <w:r w:rsidRPr="00166E0D">
                    <w:rPr>
                      <w:rFonts w:ascii="Arial"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14:paraId="3E578CB6" w14:textId="77777777" w:rsidR="0069340A" w:rsidRPr="00166E0D" w:rsidRDefault="0069340A" w:rsidP="0069340A">
                  <w:pPr>
                    <w:numPr>
                      <w:ilvl w:val="0"/>
                      <w:numId w:val="6"/>
                    </w:numPr>
                    <w:tabs>
                      <w:tab w:val="left" w:pos="459"/>
                    </w:tabs>
                    <w:spacing w:after="0" w:line="240" w:lineRule="auto"/>
                    <w:ind w:left="460" w:hanging="284"/>
                    <w:jc w:val="both"/>
                    <w:rPr>
                      <w:rFonts w:ascii="Arial" w:hAnsi="Arial" w:cs="Arial"/>
                      <w:sz w:val="20"/>
                      <w:szCs w:val="20"/>
                      <w:lang w:val="en-GB"/>
                    </w:rPr>
                  </w:pPr>
                  <w:r w:rsidRPr="00166E0D">
                    <w:rPr>
                      <w:rFonts w:ascii="Arial" w:hAnsi="Arial" w:cs="Arial"/>
                      <w:sz w:val="20"/>
                      <w:szCs w:val="20"/>
                      <w:lang w:val="en-GB"/>
                    </w:rPr>
                    <w:t>Students' presentations</w:t>
                  </w:r>
                </w:p>
              </w:tc>
              <w:tc>
                <w:tcPr>
                  <w:tcW w:w="567" w:type="dxa"/>
                  <w:tcBorders>
                    <w:left w:val="single" w:sz="4" w:space="0" w:color="auto"/>
                  </w:tcBorders>
                  <w:tcMar>
                    <w:top w:w="57" w:type="dxa"/>
                    <w:left w:w="57" w:type="dxa"/>
                    <w:bottom w:w="57" w:type="dxa"/>
                    <w:right w:w="57" w:type="dxa"/>
                  </w:tcMar>
                  <w:vAlign w:val="center"/>
                </w:tcPr>
                <w:p w14:paraId="3FBDFEBB" w14:textId="77777777" w:rsidR="0069340A" w:rsidRPr="00166E0D" w:rsidRDefault="0069340A" w:rsidP="00BA04C3">
                  <w:pPr>
                    <w:tabs>
                      <w:tab w:val="left" w:pos="640"/>
                    </w:tabs>
                    <w:spacing w:after="0" w:line="240" w:lineRule="auto"/>
                    <w:jc w:val="center"/>
                    <w:rPr>
                      <w:rFonts w:ascii="Arial" w:hAnsi="Arial" w:cs="Arial"/>
                      <w:sz w:val="20"/>
                      <w:szCs w:val="20"/>
                    </w:rPr>
                  </w:pPr>
                  <w:r w:rsidRPr="00166E0D">
                    <w:rPr>
                      <w:rFonts w:ascii="Arial" w:hAnsi="Arial" w:cs="Arial"/>
                      <w:sz w:val="20"/>
                      <w:szCs w:val="20"/>
                    </w:rPr>
                    <w:t>1</w:t>
                  </w:r>
                </w:p>
              </w:tc>
            </w:tr>
            <w:tr w:rsidR="00166E0D" w:rsidRPr="00166E0D" w14:paraId="34F9194B" w14:textId="77777777" w:rsidTr="00BA04C3">
              <w:tc>
                <w:tcPr>
                  <w:tcW w:w="2787" w:type="dxa"/>
                  <w:tcMar>
                    <w:top w:w="57" w:type="dxa"/>
                    <w:left w:w="57" w:type="dxa"/>
                    <w:bottom w:w="57" w:type="dxa"/>
                    <w:right w:w="57" w:type="dxa"/>
                  </w:tcMar>
                  <w:vAlign w:val="center"/>
                </w:tcPr>
                <w:p w14:paraId="59FB8F31" w14:textId="77777777" w:rsidR="0069340A" w:rsidRPr="00166E0D" w:rsidRDefault="00015D62" w:rsidP="00015D62">
                  <w:pPr>
                    <w:numPr>
                      <w:ilvl w:val="0"/>
                      <w:numId w:val="5"/>
                    </w:numPr>
                    <w:tabs>
                      <w:tab w:val="left" w:pos="175"/>
                    </w:tabs>
                    <w:spacing w:after="0" w:line="240" w:lineRule="auto"/>
                    <w:ind w:left="318" w:hanging="284"/>
                    <w:jc w:val="both"/>
                    <w:rPr>
                      <w:rFonts w:ascii="Arial" w:hAnsi="Arial" w:cs="Arial"/>
                      <w:sz w:val="20"/>
                      <w:szCs w:val="20"/>
                      <w:lang w:val="en-GB"/>
                    </w:rPr>
                  </w:pPr>
                  <w:r w:rsidRPr="00166E0D">
                    <w:rPr>
                      <w:rFonts w:ascii="Arial" w:hAnsi="Arial" w:cs="Arial"/>
                      <w:sz w:val="20"/>
                      <w:szCs w:val="20"/>
                      <w:lang w:val="en-GB"/>
                    </w:rPr>
                    <w:t>1</w:t>
                  </w:r>
                  <w:r w:rsidRPr="00166E0D">
                    <w:rPr>
                      <w:rFonts w:ascii="Arial" w:hAnsi="Arial" w:cs="Arial"/>
                      <w:sz w:val="20"/>
                      <w:szCs w:val="20"/>
                      <w:vertAlign w:val="superscript"/>
                      <w:lang w:val="en-GB"/>
                    </w:rPr>
                    <w:t>st</w:t>
                  </w:r>
                  <w:r w:rsidRPr="00166E0D">
                    <w:rPr>
                      <w:rFonts w:ascii="Arial" w:hAnsi="Arial" w:cs="Arial"/>
                      <w:sz w:val="20"/>
                      <w:szCs w:val="20"/>
                      <w:lang w:val="en-GB"/>
                    </w:rPr>
                    <w:t xml:space="preserve"> t</w:t>
                  </w:r>
                  <w:r w:rsidR="00BD1CAF" w:rsidRPr="00166E0D">
                    <w:rPr>
                      <w:rFonts w:ascii="Arial" w:hAnsi="Arial" w:cs="Arial"/>
                      <w:sz w:val="20"/>
                      <w:szCs w:val="20"/>
                      <w:lang w:val="en-GB"/>
                    </w:rPr>
                    <w:t>est</w:t>
                  </w:r>
                </w:p>
              </w:tc>
              <w:tc>
                <w:tcPr>
                  <w:tcW w:w="615" w:type="dxa"/>
                  <w:tcMar>
                    <w:top w:w="57" w:type="dxa"/>
                    <w:left w:w="57" w:type="dxa"/>
                    <w:bottom w:w="57" w:type="dxa"/>
                    <w:right w:w="57" w:type="dxa"/>
                  </w:tcMar>
                  <w:vAlign w:val="center"/>
                </w:tcPr>
                <w:p w14:paraId="22B1270A" w14:textId="77777777" w:rsidR="0069340A" w:rsidRPr="00166E0D" w:rsidRDefault="0069340A" w:rsidP="00BA04C3">
                  <w:pPr>
                    <w:tabs>
                      <w:tab w:val="left" w:pos="640"/>
                    </w:tabs>
                    <w:spacing w:after="0" w:line="240" w:lineRule="auto"/>
                    <w:jc w:val="both"/>
                    <w:rPr>
                      <w:rFonts w:ascii="Arial" w:hAnsi="Arial" w:cs="Arial"/>
                      <w:sz w:val="20"/>
                      <w:szCs w:val="20"/>
                      <w:lang w:val="en-GB"/>
                    </w:rPr>
                  </w:pPr>
                  <w:r w:rsidRPr="00166E0D">
                    <w:rPr>
                      <w:rFonts w:ascii="Arial"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14:paraId="0133751E" w14:textId="77777777" w:rsidR="0069340A" w:rsidRPr="00166E0D" w:rsidRDefault="00015D62" w:rsidP="00015D62">
                  <w:pPr>
                    <w:numPr>
                      <w:ilvl w:val="0"/>
                      <w:numId w:val="6"/>
                    </w:numPr>
                    <w:tabs>
                      <w:tab w:val="left" w:pos="459"/>
                    </w:tabs>
                    <w:spacing w:after="0" w:line="240" w:lineRule="auto"/>
                    <w:ind w:left="460" w:hanging="284"/>
                    <w:jc w:val="both"/>
                    <w:rPr>
                      <w:rFonts w:ascii="Arial" w:hAnsi="Arial" w:cs="Arial"/>
                      <w:sz w:val="20"/>
                      <w:szCs w:val="20"/>
                      <w:lang w:val="en-GB"/>
                    </w:rPr>
                  </w:pPr>
                  <w:r w:rsidRPr="00166E0D">
                    <w:rPr>
                      <w:rFonts w:ascii="Arial" w:hAnsi="Arial" w:cs="Arial"/>
                      <w:sz w:val="20"/>
                      <w:szCs w:val="20"/>
                      <w:lang w:val="en-GB"/>
                    </w:rPr>
                    <w:t>1</w:t>
                  </w:r>
                  <w:r w:rsidRPr="00166E0D">
                    <w:rPr>
                      <w:rFonts w:ascii="Arial" w:hAnsi="Arial" w:cs="Arial"/>
                      <w:sz w:val="20"/>
                      <w:szCs w:val="20"/>
                      <w:vertAlign w:val="superscript"/>
                      <w:lang w:val="en-GB"/>
                    </w:rPr>
                    <w:t>st</w:t>
                  </w:r>
                  <w:r w:rsidRPr="00166E0D">
                    <w:rPr>
                      <w:rFonts w:ascii="Arial" w:hAnsi="Arial" w:cs="Arial"/>
                      <w:sz w:val="20"/>
                      <w:szCs w:val="20"/>
                      <w:lang w:val="en-GB"/>
                    </w:rPr>
                    <w:t xml:space="preserve"> t</w:t>
                  </w:r>
                  <w:r w:rsidR="00BD1CAF" w:rsidRPr="00166E0D">
                    <w:rPr>
                      <w:rFonts w:ascii="Arial" w:hAnsi="Arial" w:cs="Arial"/>
                      <w:sz w:val="20"/>
                      <w:szCs w:val="20"/>
                      <w:lang w:val="en-GB"/>
                    </w:rPr>
                    <w:t>est</w:t>
                  </w:r>
                </w:p>
              </w:tc>
              <w:tc>
                <w:tcPr>
                  <w:tcW w:w="567" w:type="dxa"/>
                  <w:tcBorders>
                    <w:left w:val="single" w:sz="4" w:space="0" w:color="auto"/>
                  </w:tcBorders>
                  <w:tcMar>
                    <w:top w:w="57" w:type="dxa"/>
                    <w:left w:w="57" w:type="dxa"/>
                    <w:bottom w:w="57" w:type="dxa"/>
                    <w:right w:w="57" w:type="dxa"/>
                  </w:tcMar>
                  <w:vAlign w:val="center"/>
                </w:tcPr>
                <w:p w14:paraId="2E20A224" w14:textId="77777777" w:rsidR="0069340A" w:rsidRPr="00166E0D" w:rsidRDefault="0069340A" w:rsidP="00BA04C3">
                  <w:pPr>
                    <w:tabs>
                      <w:tab w:val="left" w:pos="640"/>
                    </w:tabs>
                    <w:spacing w:after="0" w:line="240" w:lineRule="auto"/>
                    <w:jc w:val="center"/>
                    <w:rPr>
                      <w:rFonts w:ascii="Arial" w:hAnsi="Arial" w:cs="Arial"/>
                      <w:sz w:val="20"/>
                      <w:szCs w:val="20"/>
                    </w:rPr>
                  </w:pPr>
                  <w:r w:rsidRPr="00166E0D">
                    <w:rPr>
                      <w:rFonts w:ascii="Arial" w:hAnsi="Arial" w:cs="Arial"/>
                      <w:sz w:val="20"/>
                      <w:szCs w:val="20"/>
                    </w:rPr>
                    <w:t>1</w:t>
                  </w:r>
                </w:p>
              </w:tc>
            </w:tr>
            <w:tr w:rsidR="00166E0D" w:rsidRPr="00166E0D" w14:paraId="1D4BD74B" w14:textId="77777777" w:rsidTr="00BA04C3">
              <w:tc>
                <w:tcPr>
                  <w:tcW w:w="2787" w:type="dxa"/>
                  <w:tcMar>
                    <w:top w:w="57" w:type="dxa"/>
                    <w:left w:w="57" w:type="dxa"/>
                    <w:bottom w:w="57" w:type="dxa"/>
                    <w:right w:w="57" w:type="dxa"/>
                  </w:tcMar>
                  <w:vAlign w:val="center"/>
                </w:tcPr>
                <w:p w14:paraId="534C2BE6" w14:textId="77777777" w:rsidR="0069340A" w:rsidRPr="00166E0D" w:rsidRDefault="0069340A" w:rsidP="0069340A">
                  <w:pPr>
                    <w:numPr>
                      <w:ilvl w:val="0"/>
                      <w:numId w:val="5"/>
                    </w:numPr>
                    <w:tabs>
                      <w:tab w:val="left" w:pos="175"/>
                    </w:tabs>
                    <w:spacing w:after="0" w:line="240" w:lineRule="auto"/>
                    <w:ind w:left="317" w:hanging="284"/>
                    <w:jc w:val="both"/>
                    <w:rPr>
                      <w:rFonts w:ascii="Arial" w:hAnsi="Arial" w:cs="Arial"/>
                      <w:sz w:val="20"/>
                      <w:szCs w:val="20"/>
                      <w:lang w:val="en-GB"/>
                    </w:rPr>
                  </w:pPr>
                  <w:r w:rsidRPr="00166E0D">
                    <w:rPr>
                      <w:rFonts w:ascii="Arial" w:hAnsi="Arial" w:cs="Arial"/>
                      <w:sz w:val="20"/>
                      <w:szCs w:val="20"/>
                      <w:lang w:val="en-GB" w:eastAsia="hr-HR"/>
                    </w:rPr>
                    <w:t xml:space="preserve"> Management qualities; factors that influence managerial functions, managerial philosophies</w:t>
                  </w:r>
                </w:p>
              </w:tc>
              <w:tc>
                <w:tcPr>
                  <w:tcW w:w="615" w:type="dxa"/>
                  <w:tcMar>
                    <w:top w:w="57" w:type="dxa"/>
                    <w:left w:w="57" w:type="dxa"/>
                    <w:bottom w:w="57" w:type="dxa"/>
                    <w:right w:w="57" w:type="dxa"/>
                  </w:tcMar>
                  <w:vAlign w:val="center"/>
                </w:tcPr>
                <w:p w14:paraId="2C3CE9FD" w14:textId="77777777" w:rsidR="0069340A" w:rsidRPr="00166E0D" w:rsidRDefault="0069340A" w:rsidP="00BA04C3">
                  <w:pPr>
                    <w:tabs>
                      <w:tab w:val="left" w:pos="640"/>
                    </w:tabs>
                    <w:spacing w:after="0" w:line="240" w:lineRule="auto"/>
                    <w:jc w:val="both"/>
                    <w:rPr>
                      <w:rFonts w:ascii="Arial" w:hAnsi="Arial" w:cs="Arial"/>
                      <w:sz w:val="20"/>
                      <w:szCs w:val="20"/>
                      <w:lang w:val="en-GB"/>
                    </w:rPr>
                  </w:pPr>
                  <w:r w:rsidRPr="00166E0D">
                    <w:rPr>
                      <w:rFonts w:ascii="Arial"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14:paraId="37E95F62" w14:textId="77777777" w:rsidR="0069340A" w:rsidRPr="00166E0D" w:rsidRDefault="0069340A" w:rsidP="0069340A">
                  <w:pPr>
                    <w:numPr>
                      <w:ilvl w:val="0"/>
                      <w:numId w:val="6"/>
                    </w:numPr>
                    <w:tabs>
                      <w:tab w:val="left" w:pos="459"/>
                    </w:tabs>
                    <w:spacing w:after="0" w:line="240" w:lineRule="auto"/>
                    <w:ind w:left="459" w:hanging="284"/>
                    <w:jc w:val="both"/>
                    <w:rPr>
                      <w:rFonts w:ascii="Arial" w:hAnsi="Arial" w:cs="Arial"/>
                      <w:sz w:val="20"/>
                      <w:szCs w:val="20"/>
                      <w:lang w:val="en-GB"/>
                    </w:rPr>
                  </w:pPr>
                  <w:r w:rsidRPr="00166E0D">
                    <w:rPr>
                      <w:rFonts w:ascii="Arial" w:hAnsi="Arial" w:cs="Arial"/>
                      <w:sz w:val="20"/>
                      <w:szCs w:val="20"/>
                      <w:lang w:val="en-GB" w:eastAsia="hr-HR"/>
                    </w:rPr>
                    <w:t>Presentation skills: focus on the language for persuading, emphasising, exemplifying etc.</w:t>
                  </w:r>
                </w:p>
              </w:tc>
              <w:tc>
                <w:tcPr>
                  <w:tcW w:w="567" w:type="dxa"/>
                  <w:tcBorders>
                    <w:left w:val="single" w:sz="4" w:space="0" w:color="auto"/>
                  </w:tcBorders>
                  <w:tcMar>
                    <w:top w:w="57" w:type="dxa"/>
                    <w:left w:w="57" w:type="dxa"/>
                    <w:bottom w:w="57" w:type="dxa"/>
                    <w:right w:w="57" w:type="dxa"/>
                  </w:tcMar>
                  <w:vAlign w:val="center"/>
                </w:tcPr>
                <w:p w14:paraId="0EFD0F97" w14:textId="77777777" w:rsidR="0069340A" w:rsidRPr="00166E0D" w:rsidRDefault="0069340A" w:rsidP="00BA04C3">
                  <w:pPr>
                    <w:tabs>
                      <w:tab w:val="left" w:pos="640"/>
                    </w:tabs>
                    <w:spacing w:after="0" w:line="240" w:lineRule="auto"/>
                    <w:jc w:val="center"/>
                    <w:rPr>
                      <w:rFonts w:ascii="Arial" w:hAnsi="Arial" w:cs="Arial"/>
                      <w:sz w:val="20"/>
                      <w:szCs w:val="20"/>
                    </w:rPr>
                  </w:pPr>
                  <w:r w:rsidRPr="00166E0D">
                    <w:rPr>
                      <w:rFonts w:ascii="Arial" w:hAnsi="Arial" w:cs="Arial"/>
                      <w:sz w:val="20"/>
                      <w:szCs w:val="20"/>
                    </w:rPr>
                    <w:t>1</w:t>
                  </w:r>
                </w:p>
              </w:tc>
            </w:tr>
            <w:tr w:rsidR="00166E0D" w:rsidRPr="00166E0D" w14:paraId="727961FA" w14:textId="77777777" w:rsidTr="00BA04C3">
              <w:tc>
                <w:tcPr>
                  <w:tcW w:w="2787" w:type="dxa"/>
                  <w:tcMar>
                    <w:top w:w="57" w:type="dxa"/>
                    <w:left w:w="57" w:type="dxa"/>
                    <w:bottom w:w="57" w:type="dxa"/>
                    <w:right w:w="57" w:type="dxa"/>
                  </w:tcMar>
                  <w:vAlign w:val="center"/>
                </w:tcPr>
                <w:p w14:paraId="018F1E02" w14:textId="77777777" w:rsidR="0069340A" w:rsidRPr="00166E0D" w:rsidRDefault="0069340A" w:rsidP="0069340A">
                  <w:pPr>
                    <w:numPr>
                      <w:ilvl w:val="0"/>
                      <w:numId w:val="5"/>
                    </w:numPr>
                    <w:tabs>
                      <w:tab w:val="left" w:pos="175"/>
                    </w:tabs>
                    <w:spacing w:after="0" w:line="240" w:lineRule="auto"/>
                    <w:ind w:left="317" w:hanging="284"/>
                    <w:jc w:val="both"/>
                    <w:rPr>
                      <w:rFonts w:ascii="Arial" w:hAnsi="Arial" w:cs="Arial"/>
                      <w:sz w:val="20"/>
                      <w:szCs w:val="20"/>
                      <w:lang w:val="en-GB" w:eastAsia="hr-HR"/>
                    </w:rPr>
                  </w:pPr>
                  <w:r w:rsidRPr="00166E0D">
                    <w:rPr>
                      <w:rFonts w:ascii="Arial" w:hAnsi="Arial" w:cs="Arial"/>
                      <w:sz w:val="20"/>
                      <w:szCs w:val="20"/>
                      <w:lang w:val="en-GB" w:eastAsia="hr-HR"/>
                    </w:rPr>
                    <w:t>Advantages and disadvantages of various management styles</w:t>
                  </w:r>
                </w:p>
              </w:tc>
              <w:tc>
                <w:tcPr>
                  <w:tcW w:w="615" w:type="dxa"/>
                  <w:tcMar>
                    <w:top w:w="57" w:type="dxa"/>
                    <w:left w:w="57" w:type="dxa"/>
                    <w:bottom w:w="57" w:type="dxa"/>
                    <w:right w:w="57" w:type="dxa"/>
                  </w:tcMar>
                  <w:vAlign w:val="center"/>
                </w:tcPr>
                <w:p w14:paraId="6A7EEA52" w14:textId="77777777" w:rsidR="0069340A" w:rsidRPr="00166E0D" w:rsidRDefault="0069340A" w:rsidP="00BA04C3">
                  <w:pPr>
                    <w:tabs>
                      <w:tab w:val="left" w:pos="640"/>
                    </w:tabs>
                    <w:spacing w:after="0" w:line="240" w:lineRule="auto"/>
                    <w:jc w:val="both"/>
                    <w:rPr>
                      <w:rFonts w:ascii="Arial" w:hAnsi="Arial" w:cs="Arial"/>
                      <w:sz w:val="20"/>
                      <w:szCs w:val="20"/>
                      <w:lang w:val="en-GB"/>
                    </w:rPr>
                  </w:pPr>
                </w:p>
              </w:tc>
              <w:tc>
                <w:tcPr>
                  <w:tcW w:w="3260" w:type="dxa"/>
                  <w:tcBorders>
                    <w:right w:val="single" w:sz="4" w:space="0" w:color="auto"/>
                  </w:tcBorders>
                  <w:tcMar>
                    <w:top w:w="57" w:type="dxa"/>
                    <w:left w:w="57" w:type="dxa"/>
                    <w:bottom w:w="57" w:type="dxa"/>
                    <w:right w:w="57" w:type="dxa"/>
                  </w:tcMar>
                  <w:vAlign w:val="center"/>
                </w:tcPr>
                <w:p w14:paraId="21F04374" w14:textId="77777777" w:rsidR="0069340A" w:rsidRPr="00166E0D" w:rsidRDefault="0069340A" w:rsidP="0069340A">
                  <w:pPr>
                    <w:numPr>
                      <w:ilvl w:val="0"/>
                      <w:numId w:val="6"/>
                    </w:numPr>
                    <w:tabs>
                      <w:tab w:val="left" w:pos="459"/>
                    </w:tabs>
                    <w:spacing w:after="0" w:line="240" w:lineRule="auto"/>
                    <w:ind w:left="459" w:hanging="284"/>
                    <w:jc w:val="both"/>
                    <w:rPr>
                      <w:rFonts w:ascii="Arial" w:hAnsi="Arial" w:cs="Arial"/>
                      <w:sz w:val="20"/>
                      <w:szCs w:val="20"/>
                      <w:lang w:val="en-GB" w:eastAsia="hr-HR"/>
                    </w:rPr>
                  </w:pPr>
                  <w:r w:rsidRPr="00166E0D">
                    <w:rPr>
                      <w:rFonts w:ascii="Arial" w:hAnsi="Arial" w:cs="Arial"/>
                      <w:sz w:val="20"/>
                      <w:szCs w:val="20"/>
                      <w:lang w:val="en-GB" w:eastAsia="hr-HR"/>
                    </w:rPr>
                    <w:t>Case study: Choosing a new project manager</w:t>
                  </w:r>
                </w:p>
              </w:tc>
              <w:tc>
                <w:tcPr>
                  <w:tcW w:w="567" w:type="dxa"/>
                  <w:tcBorders>
                    <w:left w:val="single" w:sz="4" w:space="0" w:color="auto"/>
                  </w:tcBorders>
                  <w:tcMar>
                    <w:top w:w="57" w:type="dxa"/>
                    <w:left w:w="57" w:type="dxa"/>
                    <w:bottom w:w="57" w:type="dxa"/>
                    <w:right w:w="57" w:type="dxa"/>
                  </w:tcMar>
                  <w:vAlign w:val="center"/>
                </w:tcPr>
                <w:p w14:paraId="19587B28" w14:textId="77777777" w:rsidR="0069340A" w:rsidRPr="00166E0D" w:rsidRDefault="0069340A" w:rsidP="00BA04C3">
                  <w:pPr>
                    <w:tabs>
                      <w:tab w:val="left" w:pos="640"/>
                    </w:tabs>
                    <w:spacing w:after="0" w:line="240" w:lineRule="auto"/>
                    <w:jc w:val="center"/>
                    <w:rPr>
                      <w:rFonts w:ascii="Arial" w:hAnsi="Arial" w:cs="Arial"/>
                      <w:sz w:val="20"/>
                      <w:szCs w:val="20"/>
                    </w:rPr>
                  </w:pPr>
                </w:p>
              </w:tc>
            </w:tr>
            <w:tr w:rsidR="00166E0D" w:rsidRPr="00166E0D" w14:paraId="1CD1F1D8" w14:textId="77777777" w:rsidTr="00BA04C3">
              <w:tc>
                <w:tcPr>
                  <w:tcW w:w="2787" w:type="dxa"/>
                  <w:tcMar>
                    <w:top w:w="57" w:type="dxa"/>
                    <w:left w:w="57" w:type="dxa"/>
                    <w:bottom w:w="57" w:type="dxa"/>
                    <w:right w:w="57" w:type="dxa"/>
                  </w:tcMar>
                  <w:vAlign w:val="center"/>
                </w:tcPr>
                <w:p w14:paraId="35B0B9B8" w14:textId="77777777" w:rsidR="0069340A" w:rsidRPr="00166E0D" w:rsidRDefault="0069340A" w:rsidP="0069340A">
                  <w:pPr>
                    <w:numPr>
                      <w:ilvl w:val="0"/>
                      <w:numId w:val="5"/>
                    </w:numPr>
                    <w:tabs>
                      <w:tab w:val="left" w:pos="175"/>
                    </w:tabs>
                    <w:spacing w:after="0" w:line="240" w:lineRule="auto"/>
                    <w:ind w:left="317" w:hanging="284"/>
                    <w:jc w:val="both"/>
                    <w:rPr>
                      <w:rFonts w:ascii="Arial" w:hAnsi="Arial" w:cs="Arial"/>
                      <w:sz w:val="20"/>
                      <w:szCs w:val="20"/>
                      <w:lang w:val="en-GB"/>
                    </w:rPr>
                  </w:pPr>
                  <w:r w:rsidRPr="00166E0D">
                    <w:rPr>
                      <w:rFonts w:ascii="Arial" w:hAnsi="Arial" w:cs="Arial"/>
                      <w:sz w:val="20"/>
                      <w:szCs w:val="20"/>
                      <w:lang w:val="en-GB"/>
                    </w:rPr>
                    <w:t>Students’ presentations</w:t>
                  </w:r>
                </w:p>
              </w:tc>
              <w:tc>
                <w:tcPr>
                  <w:tcW w:w="615" w:type="dxa"/>
                  <w:tcMar>
                    <w:top w:w="57" w:type="dxa"/>
                    <w:left w:w="57" w:type="dxa"/>
                    <w:bottom w:w="57" w:type="dxa"/>
                    <w:right w:w="57" w:type="dxa"/>
                  </w:tcMar>
                  <w:vAlign w:val="center"/>
                </w:tcPr>
                <w:p w14:paraId="57D19219" w14:textId="77777777" w:rsidR="0069340A" w:rsidRPr="00166E0D" w:rsidRDefault="0069340A" w:rsidP="00BA04C3">
                  <w:pPr>
                    <w:tabs>
                      <w:tab w:val="left" w:pos="640"/>
                    </w:tabs>
                    <w:spacing w:after="0" w:line="240" w:lineRule="auto"/>
                    <w:jc w:val="both"/>
                    <w:rPr>
                      <w:rFonts w:ascii="Arial" w:hAnsi="Arial" w:cs="Arial"/>
                      <w:sz w:val="20"/>
                      <w:szCs w:val="20"/>
                      <w:lang w:val="en-GB"/>
                    </w:rPr>
                  </w:pPr>
                  <w:r w:rsidRPr="00166E0D">
                    <w:rPr>
                      <w:rFonts w:ascii="Arial"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14:paraId="1DDEA326" w14:textId="77777777" w:rsidR="0069340A" w:rsidRPr="00166E0D" w:rsidRDefault="0069340A" w:rsidP="0069340A">
                  <w:pPr>
                    <w:numPr>
                      <w:ilvl w:val="0"/>
                      <w:numId w:val="6"/>
                    </w:numPr>
                    <w:tabs>
                      <w:tab w:val="left" w:pos="459"/>
                    </w:tabs>
                    <w:spacing w:after="0" w:line="240" w:lineRule="auto"/>
                    <w:ind w:left="459" w:hanging="284"/>
                    <w:jc w:val="both"/>
                    <w:rPr>
                      <w:rFonts w:ascii="Arial" w:hAnsi="Arial" w:cs="Arial"/>
                      <w:sz w:val="20"/>
                      <w:szCs w:val="20"/>
                      <w:lang w:val="en-GB"/>
                    </w:rPr>
                  </w:pPr>
                  <w:r w:rsidRPr="00166E0D">
                    <w:rPr>
                      <w:rFonts w:ascii="Arial" w:hAnsi="Arial" w:cs="Arial"/>
                      <w:sz w:val="20"/>
                      <w:szCs w:val="20"/>
                      <w:lang w:val="en-GB"/>
                    </w:rPr>
                    <w:t>Students' presentations</w:t>
                  </w:r>
                </w:p>
              </w:tc>
              <w:tc>
                <w:tcPr>
                  <w:tcW w:w="567" w:type="dxa"/>
                  <w:tcBorders>
                    <w:left w:val="single" w:sz="4" w:space="0" w:color="auto"/>
                  </w:tcBorders>
                  <w:tcMar>
                    <w:top w:w="57" w:type="dxa"/>
                    <w:left w:w="57" w:type="dxa"/>
                    <w:bottom w:w="57" w:type="dxa"/>
                    <w:right w:w="57" w:type="dxa"/>
                  </w:tcMar>
                  <w:vAlign w:val="center"/>
                </w:tcPr>
                <w:p w14:paraId="0125A906" w14:textId="77777777" w:rsidR="0069340A" w:rsidRPr="00166E0D" w:rsidRDefault="0069340A" w:rsidP="00BA04C3">
                  <w:pPr>
                    <w:tabs>
                      <w:tab w:val="left" w:pos="640"/>
                    </w:tabs>
                    <w:spacing w:after="0" w:line="240" w:lineRule="auto"/>
                    <w:jc w:val="center"/>
                    <w:rPr>
                      <w:rFonts w:ascii="Arial" w:hAnsi="Arial" w:cs="Arial"/>
                      <w:sz w:val="20"/>
                      <w:szCs w:val="20"/>
                    </w:rPr>
                  </w:pPr>
                  <w:r w:rsidRPr="00166E0D">
                    <w:rPr>
                      <w:rFonts w:ascii="Arial" w:hAnsi="Arial" w:cs="Arial"/>
                      <w:sz w:val="20"/>
                      <w:szCs w:val="20"/>
                    </w:rPr>
                    <w:t>1</w:t>
                  </w:r>
                </w:p>
              </w:tc>
            </w:tr>
            <w:tr w:rsidR="00166E0D" w:rsidRPr="00166E0D" w14:paraId="27C847B7" w14:textId="77777777" w:rsidTr="00BA04C3">
              <w:trPr>
                <w:trHeight w:val="314"/>
              </w:trPr>
              <w:tc>
                <w:tcPr>
                  <w:tcW w:w="2787" w:type="dxa"/>
                  <w:tcMar>
                    <w:top w:w="57" w:type="dxa"/>
                    <w:left w:w="57" w:type="dxa"/>
                    <w:bottom w:w="57" w:type="dxa"/>
                    <w:right w:w="57" w:type="dxa"/>
                  </w:tcMar>
                  <w:vAlign w:val="center"/>
                </w:tcPr>
                <w:p w14:paraId="3D37BAD2" w14:textId="77777777" w:rsidR="0069340A" w:rsidRPr="00166E0D" w:rsidRDefault="0069340A" w:rsidP="0069340A">
                  <w:pPr>
                    <w:numPr>
                      <w:ilvl w:val="0"/>
                      <w:numId w:val="5"/>
                    </w:numPr>
                    <w:tabs>
                      <w:tab w:val="left" w:pos="175"/>
                    </w:tabs>
                    <w:spacing w:after="0" w:line="240" w:lineRule="auto"/>
                    <w:ind w:left="317" w:hanging="284"/>
                    <w:jc w:val="both"/>
                    <w:rPr>
                      <w:rFonts w:ascii="Arial" w:hAnsi="Arial" w:cs="Arial"/>
                      <w:sz w:val="20"/>
                      <w:szCs w:val="20"/>
                      <w:lang w:val="en-GB"/>
                    </w:rPr>
                  </w:pPr>
                  <w:r w:rsidRPr="00166E0D">
                    <w:rPr>
                      <w:rFonts w:ascii="Arial" w:hAnsi="Arial" w:cs="Arial"/>
                      <w:sz w:val="20"/>
                      <w:szCs w:val="20"/>
                      <w:lang w:val="en-GB" w:eastAsia="hr-HR"/>
                    </w:rPr>
                    <w:t>Team building; advantages and disadvantages of working in a team</w:t>
                  </w:r>
                </w:p>
              </w:tc>
              <w:tc>
                <w:tcPr>
                  <w:tcW w:w="615" w:type="dxa"/>
                  <w:tcMar>
                    <w:top w:w="57" w:type="dxa"/>
                    <w:left w:w="57" w:type="dxa"/>
                    <w:bottom w:w="57" w:type="dxa"/>
                    <w:right w:w="57" w:type="dxa"/>
                  </w:tcMar>
                  <w:vAlign w:val="center"/>
                </w:tcPr>
                <w:p w14:paraId="1E06D6FB" w14:textId="77777777" w:rsidR="0069340A" w:rsidRPr="00166E0D" w:rsidRDefault="0069340A" w:rsidP="00BA04C3">
                  <w:pPr>
                    <w:tabs>
                      <w:tab w:val="left" w:pos="640"/>
                    </w:tabs>
                    <w:spacing w:after="0" w:line="240" w:lineRule="auto"/>
                    <w:jc w:val="both"/>
                    <w:rPr>
                      <w:rFonts w:ascii="Arial" w:hAnsi="Arial" w:cs="Arial"/>
                      <w:sz w:val="20"/>
                      <w:szCs w:val="20"/>
                      <w:lang w:val="en-GB"/>
                    </w:rPr>
                  </w:pPr>
                  <w:r w:rsidRPr="00166E0D">
                    <w:rPr>
                      <w:rFonts w:ascii="Arial"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14:paraId="07721E53" w14:textId="77777777" w:rsidR="0069340A" w:rsidRPr="00166E0D" w:rsidRDefault="0069340A" w:rsidP="0069340A">
                  <w:pPr>
                    <w:numPr>
                      <w:ilvl w:val="0"/>
                      <w:numId w:val="6"/>
                    </w:numPr>
                    <w:tabs>
                      <w:tab w:val="left" w:pos="459"/>
                    </w:tabs>
                    <w:spacing w:after="0" w:line="240" w:lineRule="auto"/>
                    <w:ind w:left="460" w:hanging="284"/>
                    <w:jc w:val="both"/>
                    <w:rPr>
                      <w:rFonts w:ascii="Arial" w:hAnsi="Arial" w:cs="Arial"/>
                      <w:sz w:val="20"/>
                      <w:szCs w:val="20"/>
                      <w:lang w:val="en-GB"/>
                    </w:rPr>
                  </w:pPr>
                  <w:r w:rsidRPr="00166E0D">
                    <w:rPr>
                      <w:rFonts w:ascii="Arial" w:hAnsi="Arial" w:cs="Arial"/>
                      <w:sz w:val="20"/>
                      <w:szCs w:val="20"/>
                      <w:lang w:val="en-GB"/>
                    </w:rPr>
                    <w:t>Prefixes, opposite meanings; qualities employees need to have to create an effective team</w:t>
                  </w:r>
                </w:p>
              </w:tc>
              <w:tc>
                <w:tcPr>
                  <w:tcW w:w="567" w:type="dxa"/>
                  <w:tcBorders>
                    <w:left w:val="single" w:sz="4" w:space="0" w:color="auto"/>
                  </w:tcBorders>
                  <w:tcMar>
                    <w:top w:w="57" w:type="dxa"/>
                    <w:left w:w="57" w:type="dxa"/>
                    <w:bottom w:w="57" w:type="dxa"/>
                    <w:right w:w="57" w:type="dxa"/>
                  </w:tcMar>
                  <w:vAlign w:val="center"/>
                </w:tcPr>
                <w:p w14:paraId="4002000A" w14:textId="77777777" w:rsidR="0069340A" w:rsidRPr="00166E0D" w:rsidRDefault="0069340A" w:rsidP="00BA04C3">
                  <w:pPr>
                    <w:tabs>
                      <w:tab w:val="left" w:pos="640"/>
                    </w:tabs>
                    <w:spacing w:after="0" w:line="240" w:lineRule="auto"/>
                    <w:jc w:val="center"/>
                    <w:rPr>
                      <w:rFonts w:ascii="Arial" w:hAnsi="Arial" w:cs="Arial"/>
                      <w:sz w:val="20"/>
                      <w:szCs w:val="20"/>
                    </w:rPr>
                  </w:pPr>
                  <w:r w:rsidRPr="00166E0D">
                    <w:rPr>
                      <w:rFonts w:ascii="Arial" w:hAnsi="Arial" w:cs="Arial"/>
                      <w:sz w:val="20"/>
                      <w:szCs w:val="20"/>
                    </w:rPr>
                    <w:t>1</w:t>
                  </w:r>
                </w:p>
              </w:tc>
            </w:tr>
            <w:tr w:rsidR="00166E0D" w:rsidRPr="00166E0D" w14:paraId="561DCC32" w14:textId="77777777" w:rsidTr="00BA04C3">
              <w:tc>
                <w:tcPr>
                  <w:tcW w:w="2787" w:type="dxa"/>
                  <w:tcMar>
                    <w:top w:w="57" w:type="dxa"/>
                    <w:left w:w="57" w:type="dxa"/>
                    <w:bottom w:w="57" w:type="dxa"/>
                    <w:right w:w="57" w:type="dxa"/>
                  </w:tcMar>
                  <w:vAlign w:val="center"/>
                </w:tcPr>
                <w:p w14:paraId="49740747" w14:textId="77777777" w:rsidR="0069340A" w:rsidRPr="00166E0D" w:rsidRDefault="0069340A" w:rsidP="0069340A">
                  <w:pPr>
                    <w:numPr>
                      <w:ilvl w:val="0"/>
                      <w:numId w:val="5"/>
                    </w:numPr>
                    <w:tabs>
                      <w:tab w:val="left" w:pos="175"/>
                    </w:tabs>
                    <w:spacing w:after="0" w:line="240" w:lineRule="auto"/>
                    <w:ind w:left="317" w:hanging="284"/>
                    <w:jc w:val="both"/>
                    <w:rPr>
                      <w:rFonts w:ascii="Arial" w:hAnsi="Arial" w:cs="Arial"/>
                      <w:sz w:val="20"/>
                      <w:szCs w:val="20"/>
                      <w:lang w:val="en-GB"/>
                    </w:rPr>
                  </w:pPr>
                  <w:r w:rsidRPr="00166E0D">
                    <w:rPr>
                      <w:rFonts w:ascii="Arial" w:hAnsi="Arial" w:cs="Arial"/>
                      <w:sz w:val="20"/>
                      <w:szCs w:val="20"/>
                      <w:lang w:val="en-GB"/>
                    </w:rPr>
                    <w:t>Building successful teams according to a team-building specialist; team roles</w:t>
                  </w:r>
                </w:p>
              </w:tc>
              <w:tc>
                <w:tcPr>
                  <w:tcW w:w="615" w:type="dxa"/>
                  <w:tcMar>
                    <w:top w:w="57" w:type="dxa"/>
                    <w:left w:w="57" w:type="dxa"/>
                    <w:bottom w:w="57" w:type="dxa"/>
                    <w:right w:w="57" w:type="dxa"/>
                  </w:tcMar>
                  <w:vAlign w:val="center"/>
                </w:tcPr>
                <w:p w14:paraId="034819CB" w14:textId="77777777" w:rsidR="0069340A" w:rsidRPr="00166E0D" w:rsidRDefault="0069340A" w:rsidP="00BA04C3">
                  <w:pPr>
                    <w:tabs>
                      <w:tab w:val="left" w:pos="640"/>
                    </w:tabs>
                    <w:spacing w:after="0" w:line="240" w:lineRule="auto"/>
                    <w:jc w:val="both"/>
                    <w:rPr>
                      <w:rFonts w:ascii="Arial" w:hAnsi="Arial" w:cs="Arial"/>
                      <w:sz w:val="20"/>
                      <w:szCs w:val="20"/>
                      <w:lang w:val="en-GB"/>
                    </w:rPr>
                  </w:pPr>
                  <w:r w:rsidRPr="00166E0D">
                    <w:rPr>
                      <w:rFonts w:ascii="Arial"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14:paraId="001242E9" w14:textId="77777777" w:rsidR="0069340A" w:rsidRPr="00166E0D" w:rsidRDefault="0069340A" w:rsidP="0069340A">
                  <w:pPr>
                    <w:numPr>
                      <w:ilvl w:val="0"/>
                      <w:numId w:val="6"/>
                    </w:numPr>
                    <w:tabs>
                      <w:tab w:val="left" w:pos="459"/>
                    </w:tabs>
                    <w:spacing w:after="0" w:line="240" w:lineRule="auto"/>
                    <w:ind w:left="176" w:firstLine="0"/>
                    <w:jc w:val="both"/>
                    <w:rPr>
                      <w:rFonts w:ascii="Arial" w:hAnsi="Arial" w:cs="Arial"/>
                      <w:sz w:val="20"/>
                      <w:szCs w:val="20"/>
                      <w:lang w:val="en-GB"/>
                    </w:rPr>
                  </w:pPr>
                  <w:r w:rsidRPr="00166E0D">
                    <w:rPr>
                      <w:rFonts w:ascii="Arial" w:hAnsi="Arial" w:cs="Arial"/>
                      <w:sz w:val="20"/>
                      <w:szCs w:val="20"/>
                      <w:lang w:val="en-GB"/>
                    </w:rPr>
                    <w:t>Setting up a team for a very important project; communication problems at work</w:t>
                  </w:r>
                </w:p>
              </w:tc>
              <w:tc>
                <w:tcPr>
                  <w:tcW w:w="567" w:type="dxa"/>
                  <w:tcBorders>
                    <w:left w:val="single" w:sz="4" w:space="0" w:color="auto"/>
                  </w:tcBorders>
                  <w:tcMar>
                    <w:top w:w="57" w:type="dxa"/>
                    <w:left w:w="57" w:type="dxa"/>
                    <w:bottom w:w="57" w:type="dxa"/>
                    <w:right w:w="57" w:type="dxa"/>
                  </w:tcMar>
                  <w:vAlign w:val="center"/>
                </w:tcPr>
                <w:p w14:paraId="579DA708" w14:textId="77777777" w:rsidR="0069340A" w:rsidRPr="00166E0D" w:rsidRDefault="0069340A" w:rsidP="00BA04C3">
                  <w:pPr>
                    <w:tabs>
                      <w:tab w:val="left" w:pos="640"/>
                    </w:tabs>
                    <w:spacing w:after="0" w:line="240" w:lineRule="auto"/>
                    <w:jc w:val="center"/>
                    <w:rPr>
                      <w:rFonts w:ascii="Arial" w:hAnsi="Arial" w:cs="Arial"/>
                      <w:sz w:val="20"/>
                      <w:szCs w:val="20"/>
                    </w:rPr>
                  </w:pPr>
                  <w:r w:rsidRPr="00166E0D">
                    <w:rPr>
                      <w:rFonts w:ascii="Arial" w:hAnsi="Arial" w:cs="Arial"/>
                      <w:sz w:val="20"/>
                      <w:szCs w:val="20"/>
                    </w:rPr>
                    <w:t>1</w:t>
                  </w:r>
                </w:p>
              </w:tc>
            </w:tr>
            <w:tr w:rsidR="00166E0D" w:rsidRPr="00166E0D" w14:paraId="6601CFF7" w14:textId="77777777" w:rsidTr="00BA04C3">
              <w:tc>
                <w:tcPr>
                  <w:tcW w:w="2787" w:type="dxa"/>
                  <w:tcMar>
                    <w:top w:w="57" w:type="dxa"/>
                    <w:left w:w="57" w:type="dxa"/>
                    <w:bottom w:w="57" w:type="dxa"/>
                    <w:right w:w="57" w:type="dxa"/>
                  </w:tcMar>
                  <w:vAlign w:val="center"/>
                </w:tcPr>
                <w:p w14:paraId="502F7174" w14:textId="77777777" w:rsidR="0069340A" w:rsidRPr="00166E0D" w:rsidRDefault="0069340A" w:rsidP="0069340A">
                  <w:pPr>
                    <w:numPr>
                      <w:ilvl w:val="0"/>
                      <w:numId w:val="5"/>
                    </w:numPr>
                    <w:tabs>
                      <w:tab w:val="left" w:pos="175"/>
                    </w:tabs>
                    <w:spacing w:after="0" w:line="240" w:lineRule="auto"/>
                    <w:ind w:left="317" w:hanging="284"/>
                    <w:jc w:val="both"/>
                    <w:rPr>
                      <w:rFonts w:ascii="Arial" w:hAnsi="Arial" w:cs="Arial"/>
                      <w:sz w:val="20"/>
                      <w:szCs w:val="20"/>
                      <w:lang w:val="en-GB"/>
                    </w:rPr>
                  </w:pPr>
                  <w:r w:rsidRPr="00166E0D">
                    <w:rPr>
                      <w:rFonts w:ascii="Arial" w:hAnsi="Arial" w:cs="Arial"/>
                      <w:sz w:val="20"/>
                      <w:szCs w:val="20"/>
                      <w:lang w:val="en-GB"/>
                    </w:rPr>
                    <w:t>Resolving conflicts</w:t>
                  </w:r>
                  <w:r w:rsidR="00BD1CAF" w:rsidRPr="00166E0D">
                    <w:rPr>
                      <w:rFonts w:ascii="Arial" w:hAnsi="Arial" w:cs="Arial"/>
                      <w:sz w:val="20"/>
                      <w:szCs w:val="20"/>
                      <w:lang w:val="en-GB" w:eastAsia="hr-HR"/>
                    </w:rPr>
                    <w:t>; Case study: Motivating the sales team</w:t>
                  </w:r>
                </w:p>
              </w:tc>
              <w:tc>
                <w:tcPr>
                  <w:tcW w:w="615" w:type="dxa"/>
                  <w:tcMar>
                    <w:top w:w="57" w:type="dxa"/>
                    <w:left w:w="57" w:type="dxa"/>
                    <w:bottom w:w="57" w:type="dxa"/>
                    <w:right w:w="57" w:type="dxa"/>
                  </w:tcMar>
                  <w:vAlign w:val="center"/>
                </w:tcPr>
                <w:p w14:paraId="4720606F" w14:textId="77777777" w:rsidR="0069340A" w:rsidRPr="00166E0D" w:rsidRDefault="0069340A" w:rsidP="00BA04C3">
                  <w:pPr>
                    <w:tabs>
                      <w:tab w:val="left" w:pos="640"/>
                    </w:tabs>
                    <w:spacing w:after="0" w:line="240" w:lineRule="auto"/>
                    <w:jc w:val="both"/>
                    <w:rPr>
                      <w:rFonts w:ascii="Arial" w:hAnsi="Arial" w:cs="Arial"/>
                      <w:sz w:val="20"/>
                      <w:szCs w:val="20"/>
                      <w:lang w:val="en-GB"/>
                    </w:rPr>
                  </w:pPr>
                  <w:r w:rsidRPr="00166E0D">
                    <w:rPr>
                      <w:rFonts w:ascii="Arial"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14:paraId="40204E60" w14:textId="77777777" w:rsidR="0069340A" w:rsidRPr="00166E0D" w:rsidRDefault="00BD1CAF" w:rsidP="0069340A">
                  <w:pPr>
                    <w:numPr>
                      <w:ilvl w:val="0"/>
                      <w:numId w:val="6"/>
                    </w:numPr>
                    <w:tabs>
                      <w:tab w:val="left" w:pos="459"/>
                    </w:tabs>
                    <w:spacing w:after="0" w:line="240" w:lineRule="auto"/>
                    <w:ind w:left="460" w:hanging="284"/>
                    <w:jc w:val="both"/>
                    <w:rPr>
                      <w:rFonts w:ascii="Arial" w:hAnsi="Arial" w:cs="Arial"/>
                      <w:sz w:val="20"/>
                      <w:szCs w:val="20"/>
                      <w:lang w:val="en-GB"/>
                    </w:rPr>
                  </w:pPr>
                  <w:r w:rsidRPr="00166E0D">
                    <w:rPr>
                      <w:rFonts w:ascii="Arial" w:hAnsi="Arial" w:cs="Arial"/>
                      <w:sz w:val="20"/>
                      <w:szCs w:val="20"/>
                      <w:lang w:val="en-GB"/>
                    </w:rPr>
                    <w:t xml:space="preserve"> Students’ presentations</w:t>
                  </w:r>
                </w:p>
              </w:tc>
              <w:tc>
                <w:tcPr>
                  <w:tcW w:w="567" w:type="dxa"/>
                  <w:tcBorders>
                    <w:left w:val="single" w:sz="4" w:space="0" w:color="auto"/>
                  </w:tcBorders>
                  <w:tcMar>
                    <w:top w:w="57" w:type="dxa"/>
                    <w:left w:w="57" w:type="dxa"/>
                    <w:bottom w:w="57" w:type="dxa"/>
                    <w:right w:w="57" w:type="dxa"/>
                  </w:tcMar>
                  <w:vAlign w:val="center"/>
                </w:tcPr>
                <w:p w14:paraId="326BA0BA" w14:textId="77777777" w:rsidR="0069340A" w:rsidRPr="00166E0D" w:rsidRDefault="0069340A" w:rsidP="00BA04C3">
                  <w:pPr>
                    <w:tabs>
                      <w:tab w:val="left" w:pos="640"/>
                    </w:tabs>
                    <w:spacing w:after="0" w:line="240" w:lineRule="auto"/>
                    <w:jc w:val="center"/>
                    <w:rPr>
                      <w:rFonts w:ascii="Arial" w:hAnsi="Arial" w:cs="Arial"/>
                      <w:sz w:val="20"/>
                      <w:szCs w:val="20"/>
                    </w:rPr>
                  </w:pPr>
                  <w:r w:rsidRPr="00166E0D">
                    <w:rPr>
                      <w:rFonts w:ascii="Arial" w:hAnsi="Arial" w:cs="Arial"/>
                      <w:sz w:val="20"/>
                      <w:szCs w:val="20"/>
                    </w:rPr>
                    <w:t>1</w:t>
                  </w:r>
                </w:p>
              </w:tc>
            </w:tr>
            <w:tr w:rsidR="00166E0D" w:rsidRPr="00166E0D" w14:paraId="630AD2E4" w14:textId="77777777" w:rsidTr="00BA04C3">
              <w:tc>
                <w:tcPr>
                  <w:tcW w:w="2787" w:type="dxa"/>
                  <w:tcMar>
                    <w:top w:w="57" w:type="dxa"/>
                    <w:left w:w="57" w:type="dxa"/>
                    <w:bottom w:w="57" w:type="dxa"/>
                    <w:right w:w="57" w:type="dxa"/>
                  </w:tcMar>
                  <w:vAlign w:val="center"/>
                </w:tcPr>
                <w:p w14:paraId="6E94331C" w14:textId="77777777" w:rsidR="0069340A" w:rsidRPr="00166E0D" w:rsidRDefault="00BD1CAF" w:rsidP="00015D62">
                  <w:pPr>
                    <w:numPr>
                      <w:ilvl w:val="0"/>
                      <w:numId w:val="5"/>
                    </w:numPr>
                    <w:tabs>
                      <w:tab w:val="left" w:pos="175"/>
                    </w:tabs>
                    <w:spacing w:after="0" w:line="240" w:lineRule="auto"/>
                    <w:ind w:left="317" w:hanging="284"/>
                    <w:jc w:val="both"/>
                    <w:rPr>
                      <w:rFonts w:ascii="Arial" w:hAnsi="Arial" w:cs="Arial"/>
                      <w:sz w:val="20"/>
                      <w:szCs w:val="20"/>
                      <w:lang w:val="en-GB"/>
                    </w:rPr>
                  </w:pPr>
                  <w:r w:rsidRPr="00166E0D">
                    <w:rPr>
                      <w:rFonts w:ascii="Arial" w:hAnsi="Arial" w:cs="Arial"/>
                      <w:sz w:val="20"/>
                      <w:szCs w:val="20"/>
                      <w:lang w:val="en-GB"/>
                    </w:rPr>
                    <w:t xml:space="preserve"> </w:t>
                  </w:r>
                  <w:r w:rsidR="00015D62" w:rsidRPr="00166E0D">
                    <w:rPr>
                      <w:rFonts w:ascii="Arial" w:hAnsi="Arial" w:cs="Arial"/>
                      <w:sz w:val="20"/>
                      <w:szCs w:val="20"/>
                      <w:lang w:val="en-GB"/>
                    </w:rPr>
                    <w:t>2</w:t>
                  </w:r>
                  <w:r w:rsidR="00015D62" w:rsidRPr="00166E0D">
                    <w:rPr>
                      <w:rFonts w:ascii="Arial" w:hAnsi="Arial" w:cs="Arial"/>
                      <w:sz w:val="20"/>
                      <w:szCs w:val="20"/>
                      <w:vertAlign w:val="superscript"/>
                      <w:lang w:val="en-GB"/>
                    </w:rPr>
                    <w:t>nd</w:t>
                  </w:r>
                  <w:r w:rsidR="00015D62" w:rsidRPr="00166E0D">
                    <w:rPr>
                      <w:rFonts w:ascii="Arial" w:hAnsi="Arial" w:cs="Arial"/>
                      <w:sz w:val="20"/>
                      <w:szCs w:val="20"/>
                      <w:lang w:val="en-GB"/>
                    </w:rPr>
                    <w:t xml:space="preserve"> t</w:t>
                  </w:r>
                  <w:r w:rsidRPr="00166E0D">
                    <w:rPr>
                      <w:rFonts w:ascii="Arial" w:hAnsi="Arial" w:cs="Arial"/>
                      <w:sz w:val="20"/>
                      <w:szCs w:val="20"/>
                      <w:lang w:val="en-GB"/>
                    </w:rPr>
                    <w:t>est</w:t>
                  </w:r>
                </w:p>
              </w:tc>
              <w:tc>
                <w:tcPr>
                  <w:tcW w:w="615" w:type="dxa"/>
                  <w:tcMar>
                    <w:top w:w="57" w:type="dxa"/>
                    <w:left w:w="57" w:type="dxa"/>
                    <w:bottom w:w="57" w:type="dxa"/>
                    <w:right w:w="57" w:type="dxa"/>
                  </w:tcMar>
                  <w:vAlign w:val="center"/>
                </w:tcPr>
                <w:p w14:paraId="4679A717" w14:textId="77777777" w:rsidR="0069340A" w:rsidRPr="00166E0D" w:rsidRDefault="0069340A" w:rsidP="00BA04C3">
                  <w:pPr>
                    <w:tabs>
                      <w:tab w:val="left" w:pos="640"/>
                    </w:tabs>
                    <w:spacing w:after="0" w:line="240" w:lineRule="auto"/>
                    <w:jc w:val="both"/>
                    <w:rPr>
                      <w:rFonts w:ascii="Arial" w:hAnsi="Arial" w:cs="Arial"/>
                      <w:sz w:val="20"/>
                      <w:szCs w:val="20"/>
                      <w:lang w:val="en-GB"/>
                    </w:rPr>
                  </w:pPr>
                  <w:r w:rsidRPr="00166E0D">
                    <w:rPr>
                      <w:rFonts w:ascii="Arial"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14:paraId="440C092D" w14:textId="77777777" w:rsidR="0069340A" w:rsidRPr="00166E0D" w:rsidRDefault="00BD1CAF" w:rsidP="00015D62">
                  <w:pPr>
                    <w:numPr>
                      <w:ilvl w:val="0"/>
                      <w:numId w:val="6"/>
                    </w:numPr>
                    <w:tabs>
                      <w:tab w:val="left" w:pos="459"/>
                    </w:tabs>
                    <w:spacing w:after="0" w:line="240" w:lineRule="auto"/>
                    <w:ind w:left="459" w:hanging="284"/>
                    <w:jc w:val="both"/>
                    <w:rPr>
                      <w:rFonts w:ascii="Arial" w:hAnsi="Arial" w:cs="Arial"/>
                      <w:sz w:val="20"/>
                      <w:szCs w:val="20"/>
                      <w:lang w:val="en-GB"/>
                    </w:rPr>
                  </w:pPr>
                  <w:r w:rsidRPr="00166E0D">
                    <w:rPr>
                      <w:rFonts w:ascii="Arial" w:hAnsi="Arial" w:cs="Arial"/>
                      <w:sz w:val="20"/>
                      <w:szCs w:val="20"/>
                      <w:lang w:val="en-GB"/>
                    </w:rPr>
                    <w:t xml:space="preserve"> </w:t>
                  </w:r>
                  <w:r w:rsidR="00015D62" w:rsidRPr="00166E0D">
                    <w:rPr>
                      <w:rFonts w:ascii="Arial" w:hAnsi="Arial" w:cs="Arial"/>
                      <w:sz w:val="20"/>
                      <w:szCs w:val="20"/>
                      <w:lang w:val="en-GB"/>
                    </w:rPr>
                    <w:t>2</w:t>
                  </w:r>
                  <w:r w:rsidR="00015D62" w:rsidRPr="00166E0D">
                    <w:rPr>
                      <w:rFonts w:ascii="Arial" w:hAnsi="Arial" w:cs="Arial"/>
                      <w:sz w:val="20"/>
                      <w:szCs w:val="20"/>
                      <w:vertAlign w:val="superscript"/>
                      <w:lang w:val="en-GB"/>
                    </w:rPr>
                    <w:t>nd</w:t>
                  </w:r>
                  <w:r w:rsidR="00015D62" w:rsidRPr="00166E0D">
                    <w:rPr>
                      <w:rFonts w:ascii="Arial" w:hAnsi="Arial" w:cs="Arial"/>
                      <w:sz w:val="20"/>
                      <w:szCs w:val="20"/>
                      <w:lang w:val="en-GB"/>
                    </w:rPr>
                    <w:t xml:space="preserve"> t</w:t>
                  </w:r>
                  <w:r w:rsidRPr="00166E0D">
                    <w:rPr>
                      <w:rFonts w:ascii="Arial" w:hAnsi="Arial" w:cs="Arial"/>
                      <w:sz w:val="20"/>
                      <w:szCs w:val="20"/>
                      <w:lang w:val="en-GB"/>
                    </w:rPr>
                    <w:t>est</w:t>
                  </w:r>
                </w:p>
              </w:tc>
              <w:tc>
                <w:tcPr>
                  <w:tcW w:w="567" w:type="dxa"/>
                  <w:tcBorders>
                    <w:left w:val="single" w:sz="4" w:space="0" w:color="auto"/>
                  </w:tcBorders>
                  <w:tcMar>
                    <w:top w:w="57" w:type="dxa"/>
                    <w:left w:w="57" w:type="dxa"/>
                    <w:bottom w:w="57" w:type="dxa"/>
                    <w:right w:w="57" w:type="dxa"/>
                  </w:tcMar>
                  <w:vAlign w:val="center"/>
                </w:tcPr>
                <w:p w14:paraId="1CC8EBCD" w14:textId="77777777" w:rsidR="0069340A" w:rsidRPr="00166E0D" w:rsidRDefault="0069340A" w:rsidP="00BA04C3">
                  <w:pPr>
                    <w:tabs>
                      <w:tab w:val="left" w:pos="640"/>
                    </w:tabs>
                    <w:spacing w:after="0" w:line="240" w:lineRule="auto"/>
                    <w:jc w:val="center"/>
                    <w:rPr>
                      <w:rFonts w:ascii="Arial" w:hAnsi="Arial" w:cs="Arial"/>
                      <w:sz w:val="20"/>
                      <w:szCs w:val="20"/>
                    </w:rPr>
                  </w:pPr>
                  <w:r w:rsidRPr="00166E0D">
                    <w:rPr>
                      <w:rFonts w:ascii="Arial" w:hAnsi="Arial" w:cs="Arial"/>
                      <w:sz w:val="20"/>
                      <w:szCs w:val="20"/>
                    </w:rPr>
                    <w:t>1</w:t>
                  </w:r>
                </w:p>
              </w:tc>
            </w:tr>
          </w:tbl>
          <w:p w14:paraId="3149503E" w14:textId="77777777" w:rsidR="003A610A" w:rsidRPr="00166E0D" w:rsidRDefault="003A610A" w:rsidP="003A610A">
            <w:pPr>
              <w:tabs>
                <w:tab w:val="left" w:pos="2820"/>
              </w:tabs>
              <w:spacing w:after="0"/>
              <w:rPr>
                <w:rFonts w:ascii="Arial" w:hAnsi="Arial" w:cs="Arial"/>
                <w:sz w:val="20"/>
                <w:szCs w:val="20"/>
              </w:rPr>
            </w:pPr>
          </w:p>
        </w:tc>
      </w:tr>
      <w:tr w:rsidR="00166E0D" w:rsidRPr="00166E0D" w14:paraId="2B4EAE77" w14:textId="77777777" w:rsidTr="4F0580A0">
        <w:trPr>
          <w:trHeight w:val="349"/>
          <w:jc w:val="center"/>
        </w:trPr>
        <w:tc>
          <w:tcPr>
            <w:tcW w:w="1912" w:type="dxa"/>
            <w:gridSpan w:val="2"/>
            <w:vMerge w:val="restart"/>
            <w:tcBorders>
              <w:left w:val="single" w:sz="12" w:space="0" w:color="auto"/>
            </w:tcBorders>
            <w:shd w:val="clear" w:color="auto" w:fill="CCFFFF"/>
            <w:tcMar>
              <w:left w:w="57" w:type="dxa"/>
              <w:right w:w="57" w:type="dxa"/>
            </w:tcMar>
            <w:vAlign w:val="center"/>
          </w:tcPr>
          <w:p w14:paraId="3BD33FD7" w14:textId="77777777" w:rsidR="003A610A" w:rsidRPr="00166E0D" w:rsidRDefault="003A610A" w:rsidP="003A610A">
            <w:pPr>
              <w:tabs>
                <w:tab w:val="left" w:pos="2820"/>
              </w:tabs>
              <w:spacing w:after="0" w:line="240" w:lineRule="auto"/>
              <w:rPr>
                <w:rFonts w:ascii="Arial" w:hAnsi="Arial" w:cs="Arial"/>
                <w:sz w:val="20"/>
                <w:szCs w:val="20"/>
              </w:rPr>
            </w:pPr>
            <w:r w:rsidRPr="00166E0D">
              <w:rPr>
                <w:rFonts w:ascii="Arial" w:hAnsi="Arial" w:cs="Arial"/>
                <w:sz w:val="20"/>
                <w:szCs w:val="20"/>
                <w:lang w:val="en-GB"/>
              </w:rPr>
              <w:lastRenderedPageBreak/>
              <w:t>Format of instruction</w:t>
            </w:r>
          </w:p>
        </w:tc>
        <w:tc>
          <w:tcPr>
            <w:tcW w:w="3390" w:type="dxa"/>
            <w:gridSpan w:val="4"/>
            <w:vMerge w:val="restart"/>
            <w:tcMar>
              <w:left w:w="57" w:type="dxa"/>
              <w:right w:w="57" w:type="dxa"/>
            </w:tcMar>
            <w:vAlign w:val="center"/>
          </w:tcPr>
          <w:p w14:paraId="3244F133" w14:textId="77777777" w:rsidR="003A610A" w:rsidRPr="00166E0D" w:rsidRDefault="000E1522" w:rsidP="003A610A">
            <w:pPr>
              <w:pStyle w:val="FieldText"/>
              <w:rPr>
                <w:rFonts w:ascii="Arial" w:hAnsi="Arial" w:cs="Arial"/>
                <w:b w:val="0"/>
                <w:sz w:val="20"/>
                <w:szCs w:val="20"/>
                <w:lang w:val="hr-HR"/>
              </w:rPr>
            </w:pPr>
            <w:r w:rsidRPr="00166E0D">
              <w:rPr>
                <w:rFonts w:ascii="Wingdings" w:eastAsia="Wingdings" w:hAnsi="Wingdings" w:cs="Wingdings"/>
                <w:b w:val="0"/>
                <w:sz w:val="20"/>
                <w:szCs w:val="20"/>
                <w:lang w:val="hr-HR"/>
              </w:rPr>
              <w:t></w:t>
            </w:r>
            <w:r w:rsidR="003A610A" w:rsidRPr="00166E0D">
              <w:rPr>
                <w:rFonts w:ascii="Arial" w:hAnsi="Arial" w:cs="Arial"/>
                <w:b w:val="0"/>
                <w:sz w:val="20"/>
                <w:szCs w:val="20"/>
                <w:lang w:val="hr-HR"/>
              </w:rPr>
              <w:t xml:space="preserve"> </w:t>
            </w:r>
            <w:r w:rsidR="003A610A" w:rsidRPr="00166E0D">
              <w:rPr>
                <w:rFonts w:ascii="Arial" w:hAnsi="Arial" w:cs="Arial"/>
                <w:b w:val="0"/>
                <w:sz w:val="20"/>
                <w:szCs w:val="20"/>
                <w:lang w:val="en-GB"/>
              </w:rPr>
              <w:t>lectures</w:t>
            </w:r>
          </w:p>
          <w:p w14:paraId="19E6000E" w14:textId="77777777" w:rsidR="003A610A" w:rsidRPr="00166E0D" w:rsidRDefault="003A610A" w:rsidP="003A610A">
            <w:pPr>
              <w:pStyle w:val="FieldText"/>
              <w:rPr>
                <w:rFonts w:ascii="Arial" w:hAnsi="Arial" w:cs="Arial"/>
                <w:b w:val="0"/>
                <w:sz w:val="20"/>
                <w:szCs w:val="20"/>
                <w:lang w:val="hr-HR"/>
              </w:rPr>
            </w:pPr>
            <w:r w:rsidRPr="00166E0D">
              <w:rPr>
                <w:rFonts w:ascii="MS Gothic" w:eastAsia="MS Gothic" w:hAnsi="MS Gothic" w:cs="Arial" w:hint="eastAsia"/>
                <w:b w:val="0"/>
                <w:sz w:val="20"/>
                <w:szCs w:val="20"/>
                <w:lang w:val="hr-HR"/>
              </w:rPr>
              <w:t>☐</w:t>
            </w:r>
            <w:r w:rsidRPr="00166E0D">
              <w:rPr>
                <w:rFonts w:ascii="Arial" w:hAnsi="Arial" w:cs="Arial"/>
                <w:b w:val="0"/>
                <w:sz w:val="20"/>
                <w:szCs w:val="20"/>
                <w:lang w:val="hr-HR"/>
              </w:rPr>
              <w:t xml:space="preserve"> </w:t>
            </w:r>
            <w:r w:rsidRPr="00166E0D">
              <w:rPr>
                <w:rFonts w:ascii="Arial" w:hAnsi="Arial" w:cs="Arial"/>
                <w:b w:val="0"/>
                <w:sz w:val="20"/>
                <w:szCs w:val="20"/>
                <w:lang w:val="en-GB"/>
              </w:rPr>
              <w:t>seminars and workshops</w:t>
            </w:r>
          </w:p>
          <w:p w14:paraId="279CDA5A" w14:textId="77777777" w:rsidR="003A610A" w:rsidRPr="00166E0D" w:rsidRDefault="000E1522" w:rsidP="003A610A">
            <w:pPr>
              <w:pStyle w:val="FieldText"/>
              <w:rPr>
                <w:rFonts w:ascii="Arial" w:hAnsi="Arial" w:cs="Arial"/>
                <w:b w:val="0"/>
                <w:sz w:val="20"/>
                <w:szCs w:val="20"/>
                <w:lang w:val="hr-HR"/>
              </w:rPr>
            </w:pPr>
            <w:r w:rsidRPr="00166E0D">
              <w:rPr>
                <w:rFonts w:ascii="Wingdings" w:eastAsia="Wingdings" w:hAnsi="Wingdings" w:cs="Wingdings"/>
                <w:b w:val="0"/>
                <w:sz w:val="20"/>
                <w:szCs w:val="20"/>
                <w:lang w:val="hr-HR"/>
              </w:rPr>
              <w:t></w:t>
            </w:r>
            <w:r w:rsidR="003A610A" w:rsidRPr="00166E0D">
              <w:rPr>
                <w:rFonts w:ascii="Arial" w:hAnsi="Arial" w:cs="Arial"/>
                <w:b w:val="0"/>
                <w:sz w:val="20"/>
                <w:szCs w:val="20"/>
                <w:lang w:val="hr-HR"/>
              </w:rPr>
              <w:t xml:space="preserve"> </w:t>
            </w:r>
            <w:r w:rsidR="003A610A" w:rsidRPr="00166E0D">
              <w:rPr>
                <w:rFonts w:ascii="Arial" w:hAnsi="Arial" w:cs="Arial"/>
                <w:b w:val="0"/>
                <w:sz w:val="20"/>
                <w:szCs w:val="20"/>
                <w:lang w:val="en-GB"/>
              </w:rPr>
              <w:t>exercises</w:t>
            </w:r>
            <w:r w:rsidR="003A610A" w:rsidRPr="00166E0D">
              <w:rPr>
                <w:rFonts w:ascii="Arial" w:hAnsi="Arial" w:cs="Arial"/>
                <w:b w:val="0"/>
                <w:sz w:val="20"/>
                <w:szCs w:val="20"/>
                <w:lang w:val="hr-HR"/>
              </w:rPr>
              <w:t xml:space="preserve">  </w:t>
            </w:r>
          </w:p>
          <w:p w14:paraId="47716A30" w14:textId="77777777" w:rsidR="003A610A" w:rsidRPr="00166E0D" w:rsidRDefault="003A610A" w:rsidP="003A610A">
            <w:pPr>
              <w:pStyle w:val="FieldText"/>
              <w:rPr>
                <w:rFonts w:ascii="Arial" w:hAnsi="Arial" w:cs="Arial"/>
                <w:b w:val="0"/>
                <w:sz w:val="20"/>
                <w:szCs w:val="20"/>
                <w:lang w:val="hr-HR"/>
              </w:rPr>
            </w:pPr>
            <w:r w:rsidRPr="00166E0D">
              <w:rPr>
                <w:rFonts w:ascii="MS Gothic" w:eastAsia="MS Gothic" w:hAnsi="MS Gothic" w:cs="Arial" w:hint="eastAsia"/>
                <w:b w:val="0"/>
                <w:sz w:val="20"/>
                <w:szCs w:val="20"/>
                <w:lang w:val="hr-HR"/>
              </w:rPr>
              <w:t>☐</w:t>
            </w:r>
            <w:r w:rsidRPr="00166E0D">
              <w:rPr>
                <w:rFonts w:ascii="Arial" w:hAnsi="Arial" w:cs="Arial"/>
                <w:b w:val="0"/>
                <w:sz w:val="20"/>
                <w:szCs w:val="20"/>
                <w:lang w:val="hr-HR"/>
              </w:rPr>
              <w:t xml:space="preserve"> </w:t>
            </w:r>
            <w:r w:rsidRPr="00166E0D">
              <w:rPr>
                <w:rFonts w:ascii="Arial" w:hAnsi="Arial" w:cs="Arial"/>
                <w:b w:val="0"/>
                <w:i/>
                <w:sz w:val="20"/>
                <w:szCs w:val="20"/>
                <w:lang w:val="hr-HR"/>
              </w:rPr>
              <w:t>on line</w:t>
            </w:r>
            <w:r w:rsidRPr="00166E0D">
              <w:rPr>
                <w:rFonts w:ascii="Arial" w:hAnsi="Arial" w:cs="Arial"/>
                <w:b w:val="0"/>
                <w:sz w:val="20"/>
                <w:szCs w:val="20"/>
                <w:lang w:val="hr-HR"/>
              </w:rPr>
              <w:t xml:space="preserve"> </w:t>
            </w:r>
            <w:r w:rsidRPr="00166E0D">
              <w:rPr>
                <w:rFonts w:ascii="Arial" w:hAnsi="Arial" w:cs="Arial"/>
                <w:b w:val="0"/>
                <w:sz w:val="20"/>
                <w:szCs w:val="20"/>
                <w:lang w:val="en-GB"/>
              </w:rPr>
              <w:t>in entirety</w:t>
            </w:r>
          </w:p>
          <w:p w14:paraId="650395D1" w14:textId="77777777" w:rsidR="003A610A" w:rsidRPr="00166E0D" w:rsidRDefault="000E1522" w:rsidP="003A610A">
            <w:pPr>
              <w:pStyle w:val="FieldText"/>
              <w:rPr>
                <w:rFonts w:ascii="Arial" w:hAnsi="Arial" w:cs="Arial"/>
                <w:b w:val="0"/>
                <w:sz w:val="20"/>
                <w:szCs w:val="20"/>
                <w:lang w:val="hr-HR"/>
              </w:rPr>
            </w:pPr>
            <w:r w:rsidRPr="00166E0D">
              <w:rPr>
                <w:rFonts w:ascii="Wingdings" w:eastAsia="Wingdings" w:hAnsi="Wingdings" w:cs="Wingdings"/>
                <w:b w:val="0"/>
                <w:sz w:val="20"/>
                <w:szCs w:val="20"/>
                <w:lang w:val="hr-HR"/>
              </w:rPr>
              <w:t></w:t>
            </w:r>
            <w:r w:rsidR="003A610A" w:rsidRPr="00166E0D">
              <w:rPr>
                <w:rFonts w:ascii="Arial" w:hAnsi="Arial" w:cs="Arial"/>
                <w:b w:val="0"/>
                <w:sz w:val="20"/>
                <w:szCs w:val="20"/>
                <w:lang w:val="hr-HR"/>
              </w:rPr>
              <w:t xml:space="preserve"> </w:t>
            </w:r>
            <w:r w:rsidR="003A610A" w:rsidRPr="00166E0D">
              <w:rPr>
                <w:rFonts w:ascii="Arial" w:hAnsi="Arial" w:cs="Arial"/>
                <w:b w:val="0"/>
                <w:sz w:val="20"/>
                <w:szCs w:val="20"/>
                <w:lang w:val="en-GB"/>
              </w:rPr>
              <w:t>partial e-learning</w:t>
            </w:r>
          </w:p>
          <w:p w14:paraId="55975FB8" w14:textId="77777777" w:rsidR="003A610A" w:rsidRPr="00166E0D" w:rsidRDefault="003A610A" w:rsidP="003A610A">
            <w:pPr>
              <w:tabs>
                <w:tab w:val="left" w:pos="2820"/>
              </w:tabs>
              <w:spacing w:after="0"/>
              <w:rPr>
                <w:rFonts w:ascii="Arial" w:hAnsi="Arial" w:cs="Arial"/>
                <w:sz w:val="20"/>
                <w:szCs w:val="20"/>
              </w:rPr>
            </w:pPr>
            <w:r w:rsidRPr="00166E0D">
              <w:rPr>
                <w:rFonts w:ascii="MS Gothic" w:eastAsia="MS Gothic" w:hAnsi="MS Gothic" w:cs="Arial" w:hint="eastAsia"/>
                <w:sz w:val="20"/>
                <w:szCs w:val="20"/>
              </w:rPr>
              <w:t>☐</w:t>
            </w:r>
            <w:r w:rsidRPr="00166E0D">
              <w:rPr>
                <w:rFonts w:ascii="Arial" w:hAnsi="Arial" w:cs="Arial"/>
                <w:sz w:val="20"/>
                <w:szCs w:val="20"/>
              </w:rPr>
              <w:t xml:space="preserve"> </w:t>
            </w:r>
            <w:r w:rsidRPr="00166E0D">
              <w:rPr>
                <w:rFonts w:ascii="Arial" w:hAnsi="Arial" w:cs="Arial"/>
                <w:sz w:val="20"/>
                <w:szCs w:val="20"/>
                <w:lang w:val="en-GB"/>
              </w:rPr>
              <w:t>field work</w:t>
            </w:r>
          </w:p>
        </w:tc>
        <w:tc>
          <w:tcPr>
            <w:tcW w:w="4162" w:type="dxa"/>
            <w:gridSpan w:val="9"/>
            <w:vMerge w:val="restart"/>
            <w:tcMar>
              <w:left w:w="57" w:type="dxa"/>
              <w:right w:w="57" w:type="dxa"/>
            </w:tcMar>
            <w:vAlign w:val="center"/>
          </w:tcPr>
          <w:p w14:paraId="2B400C28" w14:textId="77777777" w:rsidR="003A610A" w:rsidRPr="00166E0D" w:rsidRDefault="000E1522" w:rsidP="003A610A">
            <w:pPr>
              <w:pStyle w:val="FieldText"/>
              <w:rPr>
                <w:rFonts w:ascii="Arial" w:hAnsi="Arial" w:cs="Arial"/>
                <w:b w:val="0"/>
                <w:sz w:val="20"/>
                <w:szCs w:val="20"/>
                <w:lang w:val="hr-HR"/>
              </w:rPr>
            </w:pPr>
            <w:r w:rsidRPr="00166E0D">
              <w:rPr>
                <w:rFonts w:ascii="Wingdings" w:eastAsia="Wingdings" w:hAnsi="Wingdings" w:cs="Wingdings"/>
                <w:b w:val="0"/>
                <w:sz w:val="20"/>
                <w:szCs w:val="20"/>
                <w:lang w:val="hr-HR"/>
              </w:rPr>
              <w:t></w:t>
            </w:r>
            <w:r w:rsidR="003A610A" w:rsidRPr="00166E0D">
              <w:rPr>
                <w:rFonts w:ascii="Arial" w:hAnsi="Arial" w:cs="Arial"/>
                <w:b w:val="0"/>
                <w:sz w:val="20"/>
                <w:szCs w:val="20"/>
                <w:lang w:val="hr-HR"/>
              </w:rPr>
              <w:t xml:space="preserve"> </w:t>
            </w:r>
            <w:r w:rsidR="003A610A" w:rsidRPr="00166E0D">
              <w:rPr>
                <w:rFonts w:ascii="Arial" w:hAnsi="Arial" w:cs="Arial"/>
                <w:b w:val="0"/>
                <w:sz w:val="20"/>
                <w:szCs w:val="20"/>
                <w:lang w:val="en-GB"/>
              </w:rPr>
              <w:t>independent assignments</w:t>
            </w:r>
          </w:p>
          <w:p w14:paraId="531F2D1A" w14:textId="77777777" w:rsidR="003A610A" w:rsidRPr="00166E0D" w:rsidRDefault="003959B5" w:rsidP="003A610A">
            <w:pPr>
              <w:pStyle w:val="FieldText"/>
              <w:rPr>
                <w:rFonts w:ascii="Arial" w:hAnsi="Arial" w:cs="Arial"/>
                <w:b w:val="0"/>
                <w:sz w:val="20"/>
                <w:szCs w:val="20"/>
                <w:lang w:val="hr-HR"/>
              </w:rPr>
            </w:pPr>
            <w:r w:rsidRPr="00166E0D">
              <w:rPr>
                <w:rFonts w:ascii="Wingdings" w:eastAsia="Wingdings" w:hAnsi="Wingdings" w:cs="Wingdings"/>
                <w:b w:val="0"/>
                <w:sz w:val="20"/>
                <w:szCs w:val="20"/>
                <w:lang w:val="hr-HR"/>
              </w:rPr>
              <w:t></w:t>
            </w:r>
            <w:r w:rsidRPr="00166E0D">
              <w:rPr>
                <w:rFonts w:ascii="Arial" w:hAnsi="Arial" w:cs="Arial"/>
                <w:b w:val="0"/>
                <w:sz w:val="20"/>
                <w:szCs w:val="20"/>
                <w:lang w:val="hr-HR"/>
              </w:rPr>
              <w:t xml:space="preserve"> </w:t>
            </w:r>
            <w:r w:rsidR="003A610A" w:rsidRPr="00166E0D">
              <w:rPr>
                <w:rFonts w:ascii="Arial" w:hAnsi="Arial" w:cs="Arial"/>
                <w:b w:val="0"/>
                <w:sz w:val="20"/>
                <w:szCs w:val="20"/>
                <w:lang w:val="en-GB"/>
              </w:rPr>
              <w:t>multimedia</w:t>
            </w:r>
            <w:r w:rsidR="003A610A" w:rsidRPr="00166E0D">
              <w:rPr>
                <w:rFonts w:ascii="Arial" w:hAnsi="Arial" w:cs="Arial"/>
                <w:b w:val="0"/>
                <w:sz w:val="20"/>
                <w:szCs w:val="20"/>
                <w:lang w:val="hr-HR"/>
              </w:rPr>
              <w:t xml:space="preserve"> </w:t>
            </w:r>
          </w:p>
          <w:p w14:paraId="6E121EBA" w14:textId="77777777" w:rsidR="003A610A" w:rsidRPr="00166E0D" w:rsidRDefault="003A610A" w:rsidP="003A610A">
            <w:pPr>
              <w:pStyle w:val="FieldText"/>
              <w:rPr>
                <w:rFonts w:ascii="Arial" w:hAnsi="Arial" w:cs="Arial"/>
                <w:b w:val="0"/>
                <w:sz w:val="20"/>
                <w:szCs w:val="20"/>
                <w:lang w:val="hr-HR"/>
              </w:rPr>
            </w:pPr>
            <w:r w:rsidRPr="00166E0D">
              <w:rPr>
                <w:rFonts w:ascii="MS Gothic" w:eastAsia="MS Gothic" w:hAnsi="MS Gothic" w:cs="Arial" w:hint="eastAsia"/>
                <w:b w:val="0"/>
                <w:sz w:val="20"/>
                <w:szCs w:val="20"/>
                <w:lang w:val="hr-HR"/>
              </w:rPr>
              <w:t>☐</w:t>
            </w:r>
            <w:r w:rsidRPr="00166E0D">
              <w:rPr>
                <w:rFonts w:ascii="Arial" w:hAnsi="Arial" w:cs="Arial"/>
                <w:b w:val="0"/>
                <w:sz w:val="20"/>
                <w:szCs w:val="20"/>
                <w:lang w:val="hr-HR"/>
              </w:rPr>
              <w:t xml:space="preserve"> </w:t>
            </w:r>
            <w:r w:rsidRPr="00166E0D">
              <w:rPr>
                <w:rFonts w:ascii="Arial" w:hAnsi="Arial" w:cs="Arial"/>
                <w:b w:val="0"/>
                <w:sz w:val="20"/>
                <w:szCs w:val="20"/>
                <w:lang w:val="en-GB"/>
              </w:rPr>
              <w:t>laboratory</w:t>
            </w:r>
          </w:p>
          <w:p w14:paraId="4831AF12" w14:textId="77777777" w:rsidR="003A610A" w:rsidRPr="00166E0D" w:rsidRDefault="003A610A" w:rsidP="003A610A">
            <w:pPr>
              <w:pStyle w:val="FieldText"/>
              <w:rPr>
                <w:rFonts w:ascii="Arial" w:hAnsi="Arial" w:cs="Arial"/>
                <w:b w:val="0"/>
                <w:sz w:val="20"/>
                <w:szCs w:val="20"/>
                <w:lang w:val="hr-HR"/>
              </w:rPr>
            </w:pPr>
            <w:r w:rsidRPr="00166E0D">
              <w:rPr>
                <w:rFonts w:ascii="MS Gothic" w:eastAsia="MS Gothic" w:hAnsi="MS Gothic" w:cs="Arial" w:hint="eastAsia"/>
                <w:b w:val="0"/>
                <w:sz w:val="20"/>
                <w:szCs w:val="20"/>
                <w:lang w:val="hr-HR"/>
              </w:rPr>
              <w:t>☐</w:t>
            </w:r>
            <w:r w:rsidRPr="00166E0D">
              <w:rPr>
                <w:rFonts w:ascii="Arial" w:hAnsi="Arial" w:cs="Arial"/>
                <w:b w:val="0"/>
                <w:sz w:val="20"/>
                <w:szCs w:val="20"/>
                <w:lang w:val="hr-HR"/>
              </w:rPr>
              <w:t xml:space="preserve"> </w:t>
            </w:r>
            <w:r w:rsidRPr="00166E0D">
              <w:rPr>
                <w:rFonts w:ascii="Arial" w:hAnsi="Arial" w:cs="Arial"/>
                <w:b w:val="0"/>
                <w:sz w:val="20"/>
                <w:szCs w:val="20"/>
                <w:lang w:val="en-GB"/>
              </w:rPr>
              <w:t>work with mentor</w:t>
            </w:r>
          </w:p>
          <w:p w14:paraId="351615CA" w14:textId="77777777" w:rsidR="003A610A" w:rsidRPr="00166E0D" w:rsidRDefault="003A610A" w:rsidP="003A610A">
            <w:pPr>
              <w:tabs>
                <w:tab w:val="left" w:pos="2820"/>
              </w:tabs>
              <w:spacing w:after="0"/>
              <w:rPr>
                <w:rFonts w:ascii="Arial" w:hAnsi="Arial" w:cs="Arial"/>
                <w:sz w:val="20"/>
                <w:szCs w:val="20"/>
              </w:rPr>
            </w:pPr>
            <w:r w:rsidRPr="00166E0D">
              <w:rPr>
                <w:rFonts w:ascii="MS Gothic" w:eastAsia="MS Gothic" w:hAnsi="MS Gothic" w:cs="Arial" w:hint="eastAsia"/>
                <w:sz w:val="20"/>
                <w:szCs w:val="20"/>
              </w:rPr>
              <w:t>☐</w:t>
            </w:r>
            <w:r w:rsidRPr="00166E0D">
              <w:rPr>
                <w:rFonts w:ascii="Arial" w:hAnsi="Arial" w:cs="Arial"/>
                <w:sz w:val="20"/>
                <w:szCs w:val="20"/>
              </w:rPr>
              <w:t xml:space="preserve"> </w:t>
            </w:r>
            <w:r w:rsidRPr="00166E0D">
              <w:rPr>
                <w:rFonts w:ascii="Arial" w:hAnsi="Arial" w:cs="Arial"/>
                <w:sz w:val="20"/>
                <w:szCs w:val="20"/>
              </w:rPr>
              <w:fldChar w:fldCharType="begin">
                <w:ffData>
                  <w:name w:val="Text1"/>
                  <w:enabled/>
                  <w:calcOnExit w:val="0"/>
                  <w:textInput/>
                </w:ffData>
              </w:fldChar>
            </w:r>
            <w:r w:rsidRPr="00166E0D">
              <w:rPr>
                <w:rFonts w:ascii="Arial" w:hAnsi="Arial" w:cs="Arial"/>
                <w:sz w:val="20"/>
                <w:szCs w:val="20"/>
              </w:rPr>
              <w:instrText xml:space="preserve"> FORMTEXT </w:instrText>
            </w:r>
            <w:r w:rsidRPr="00166E0D">
              <w:rPr>
                <w:rFonts w:ascii="Arial" w:hAnsi="Arial" w:cs="Arial"/>
                <w:sz w:val="20"/>
                <w:szCs w:val="20"/>
              </w:rPr>
            </w:r>
            <w:r w:rsidRPr="00166E0D">
              <w:rPr>
                <w:rFonts w:ascii="Arial" w:hAnsi="Arial" w:cs="Arial"/>
                <w:sz w:val="20"/>
                <w:szCs w:val="20"/>
              </w:rPr>
              <w:fldChar w:fldCharType="separate"/>
            </w:r>
            <w:r w:rsidRPr="00166E0D">
              <w:rPr>
                <w:rFonts w:ascii="Arial" w:hAnsi="Arial" w:cs="Arial"/>
                <w:sz w:val="20"/>
                <w:szCs w:val="20"/>
              </w:rPr>
              <w:t> </w:t>
            </w:r>
            <w:r w:rsidRPr="00166E0D">
              <w:rPr>
                <w:rFonts w:ascii="Arial" w:hAnsi="Arial" w:cs="Arial"/>
                <w:sz w:val="20"/>
                <w:szCs w:val="20"/>
              </w:rPr>
              <w:t> </w:t>
            </w:r>
            <w:r w:rsidRPr="00166E0D">
              <w:rPr>
                <w:rFonts w:ascii="Arial" w:hAnsi="Arial" w:cs="Arial"/>
                <w:sz w:val="20"/>
                <w:szCs w:val="20"/>
              </w:rPr>
              <w:t> </w:t>
            </w:r>
            <w:r w:rsidRPr="00166E0D">
              <w:rPr>
                <w:rFonts w:ascii="Arial" w:hAnsi="Arial" w:cs="Arial"/>
                <w:sz w:val="20"/>
                <w:szCs w:val="20"/>
              </w:rPr>
              <w:t> </w:t>
            </w:r>
            <w:r w:rsidRPr="00166E0D">
              <w:rPr>
                <w:rFonts w:ascii="Arial" w:hAnsi="Arial" w:cs="Arial"/>
                <w:sz w:val="20"/>
                <w:szCs w:val="20"/>
              </w:rPr>
              <w:t> </w:t>
            </w:r>
            <w:r w:rsidRPr="00166E0D">
              <w:rPr>
                <w:rFonts w:ascii="Arial" w:hAnsi="Arial" w:cs="Arial"/>
                <w:sz w:val="20"/>
                <w:szCs w:val="20"/>
              </w:rPr>
              <w:fldChar w:fldCharType="end"/>
            </w:r>
            <w:r w:rsidRPr="00166E0D">
              <w:rPr>
                <w:rFonts w:ascii="Arial" w:hAnsi="Arial" w:cs="Arial"/>
                <w:sz w:val="20"/>
                <w:szCs w:val="20"/>
              </w:rPr>
              <w:t xml:space="preserve"> (</w:t>
            </w:r>
            <w:r w:rsidRPr="00166E0D">
              <w:rPr>
                <w:rFonts w:ascii="Arial" w:hAnsi="Arial" w:cs="Arial"/>
                <w:sz w:val="20"/>
                <w:szCs w:val="20"/>
                <w:lang w:val="en-GB"/>
              </w:rPr>
              <w:t>other</w:t>
            </w:r>
            <w:r w:rsidRPr="00166E0D">
              <w:rPr>
                <w:rFonts w:ascii="Arial" w:hAnsi="Arial" w:cs="Arial"/>
                <w:sz w:val="20"/>
                <w:szCs w:val="20"/>
              </w:rPr>
              <w:t>)</w:t>
            </w:r>
            <w:r w:rsidRPr="00166E0D">
              <w:rPr>
                <w:rFonts w:ascii="Arial" w:hAnsi="Arial" w:cs="Arial"/>
                <w:b/>
                <w:sz w:val="20"/>
                <w:szCs w:val="20"/>
              </w:rPr>
              <w:t xml:space="preserve"> </w:t>
            </w:r>
            <w:r w:rsidRPr="00166E0D">
              <w:rPr>
                <w:rFonts w:ascii="Arial" w:hAnsi="Arial" w:cs="Arial"/>
                <w:b/>
                <w:sz w:val="20"/>
                <w:szCs w:val="20"/>
                <w:bdr w:val="single" w:sz="12" w:space="0" w:color="auto"/>
              </w:rPr>
              <w:t xml:space="preserve"> </w:t>
            </w:r>
          </w:p>
        </w:tc>
      </w:tr>
      <w:tr w:rsidR="00166E0D" w:rsidRPr="00166E0D" w14:paraId="03AEC9DC" w14:textId="77777777" w:rsidTr="4F0580A0">
        <w:trPr>
          <w:trHeight w:val="577"/>
          <w:jc w:val="center"/>
        </w:trPr>
        <w:tc>
          <w:tcPr>
            <w:tcW w:w="1912" w:type="dxa"/>
            <w:gridSpan w:val="2"/>
            <w:vMerge/>
            <w:tcMar>
              <w:left w:w="57" w:type="dxa"/>
              <w:right w:w="57" w:type="dxa"/>
            </w:tcMar>
            <w:vAlign w:val="center"/>
          </w:tcPr>
          <w:p w14:paraId="0487DB08" w14:textId="77777777" w:rsidR="003A610A" w:rsidRPr="00166E0D" w:rsidRDefault="003A610A" w:rsidP="003A610A">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6AEA868A" w14:textId="77777777" w:rsidR="003A610A" w:rsidRPr="00166E0D" w:rsidRDefault="003A610A" w:rsidP="003A610A">
            <w:pPr>
              <w:pStyle w:val="FieldText"/>
              <w:rPr>
                <w:rFonts w:ascii="Arial" w:hAnsi="Arial" w:cs="Arial"/>
                <w:b w:val="0"/>
                <w:sz w:val="20"/>
                <w:szCs w:val="20"/>
                <w:lang w:val="hr-HR"/>
              </w:rPr>
            </w:pPr>
          </w:p>
        </w:tc>
        <w:tc>
          <w:tcPr>
            <w:tcW w:w="4162" w:type="dxa"/>
            <w:gridSpan w:val="9"/>
            <w:vMerge/>
            <w:tcMar>
              <w:left w:w="57" w:type="dxa"/>
              <w:right w:w="57" w:type="dxa"/>
            </w:tcMar>
            <w:vAlign w:val="center"/>
          </w:tcPr>
          <w:p w14:paraId="423844A8" w14:textId="77777777" w:rsidR="003A610A" w:rsidRPr="00166E0D" w:rsidRDefault="003A610A" w:rsidP="003A610A">
            <w:pPr>
              <w:pStyle w:val="FieldText"/>
              <w:rPr>
                <w:rFonts w:ascii="Arial" w:hAnsi="Arial" w:cs="Arial"/>
                <w:b w:val="0"/>
                <w:sz w:val="20"/>
                <w:szCs w:val="20"/>
                <w:lang w:val="hr-HR"/>
              </w:rPr>
            </w:pPr>
          </w:p>
        </w:tc>
      </w:tr>
      <w:tr w:rsidR="00166E0D" w:rsidRPr="00166E0D" w14:paraId="4BF5D536" w14:textId="77777777" w:rsidTr="4F0580A0">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382B4D1" w14:textId="77777777" w:rsidR="003A610A" w:rsidRPr="00166E0D" w:rsidRDefault="003A610A" w:rsidP="003A610A">
            <w:pPr>
              <w:tabs>
                <w:tab w:val="left" w:pos="2820"/>
              </w:tabs>
              <w:spacing w:after="0" w:line="240" w:lineRule="auto"/>
              <w:rPr>
                <w:rFonts w:ascii="Arial" w:hAnsi="Arial" w:cs="Arial"/>
                <w:sz w:val="20"/>
                <w:szCs w:val="20"/>
              </w:rPr>
            </w:pPr>
            <w:r w:rsidRPr="00166E0D">
              <w:rPr>
                <w:rFonts w:ascii="Arial" w:hAnsi="Arial" w:cs="Arial"/>
                <w:sz w:val="20"/>
                <w:szCs w:val="20"/>
                <w:lang w:val="en-GB"/>
              </w:rPr>
              <w:t>Student</w:t>
            </w:r>
            <w:r w:rsidRPr="00166E0D">
              <w:rPr>
                <w:rStyle w:val="Referencakomentara"/>
              </w:rPr>
              <w:t xml:space="preserve"> </w:t>
            </w:r>
            <w:r w:rsidRPr="00166E0D">
              <w:rPr>
                <w:rFonts w:ascii="Arial" w:hAnsi="Arial" w:cs="Arial"/>
                <w:sz w:val="20"/>
                <w:szCs w:val="20"/>
                <w:lang w:val="en-GB"/>
              </w:rPr>
              <w:t>responsibilities</w:t>
            </w:r>
          </w:p>
        </w:tc>
        <w:tc>
          <w:tcPr>
            <w:tcW w:w="7552" w:type="dxa"/>
            <w:gridSpan w:val="13"/>
            <w:tcBorders>
              <w:bottom w:val="single" w:sz="12" w:space="0" w:color="auto"/>
              <w:right w:val="single" w:sz="12" w:space="0" w:color="auto"/>
            </w:tcBorders>
            <w:tcMar>
              <w:left w:w="57" w:type="dxa"/>
              <w:right w:w="57" w:type="dxa"/>
            </w:tcMar>
            <w:vAlign w:val="center"/>
          </w:tcPr>
          <w:p w14:paraId="285FA319" w14:textId="77777777" w:rsidR="004B32CB" w:rsidRPr="00166E0D" w:rsidRDefault="004B32CB" w:rsidP="004B32CB">
            <w:pPr>
              <w:tabs>
                <w:tab w:val="left" w:pos="2820"/>
              </w:tabs>
              <w:spacing w:after="0"/>
              <w:rPr>
                <w:rFonts w:ascii="Arial" w:hAnsi="Arial" w:cs="Arial"/>
                <w:b/>
                <w:bCs/>
                <w:sz w:val="20"/>
                <w:szCs w:val="20"/>
                <w:lang w:val="en-GB"/>
              </w:rPr>
            </w:pPr>
            <w:r w:rsidRPr="00166E0D">
              <w:rPr>
                <w:rFonts w:ascii="Arial" w:hAnsi="Arial" w:cs="Arial"/>
                <w:b/>
                <w:bCs/>
                <w:sz w:val="20"/>
                <w:szCs w:val="20"/>
                <w:lang w:val="en-GB"/>
              </w:rPr>
              <w:t xml:space="preserve">Signature requirements: </w:t>
            </w:r>
          </w:p>
          <w:p w14:paraId="7800C281" w14:textId="77777777" w:rsidR="004B32CB" w:rsidRPr="00166E0D" w:rsidRDefault="004B32CB" w:rsidP="004B32CB">
            <w:pPr>
              <w:tabs>
                <w:tab w:val="left" w:pos="2820"/>
              </w:tabs>
              <w:spacing w:after="0"/>
              <w:rPr>
                <w:rFonts w:ascii="Arial" w:hAnsi="Arial" w:cs="Arial"/>
                <w:bCs/>
                <w:sz w:val="20"/>
                <w:szCs w:val="20"/>
                <w:lang w:val="en-GB"/>
              </w:rPr>
            </w:pPr>
            <w:r w:rsidRPr="00166E0D">
              <w:rPr>
                <w:rFonts w:ascii="Arial" w:hAnsi="Arial" w:cs="Arial"/>
                <w:sz w:val="20"/>
                <w:szCs w:val="20"/>
                <w:shd w:val="clear" w:color="auto" w:fill="FFFFFF"/>
                <w:lang w:val="en-GB"/>
              </w:rPr>
              <w:t>Students must meet all requirements to get the signature:</w:t>
            </w:r>
          </w:p>
          <w:p w14:paraId="5032D98E" w14:textId="77777777" w:rsidR="00982706" w:rsidRPr="00166E0D" w:rsidRDefault="00982706" w:rsidP="00982706">
            <w:pPr>
              <w:pStyle w:val="Odlomakpopisa"/>
              <w:numPr>
                <w:ilvl w:val="0"/>
                <w:numId w:val="3"/>
              </w:numPr>
              <w:tabs>
                <w:tab w:val="left" w:pos="2820"/>
              </w:tabs>
              <w:spacing w:after="0"/>
              <w:rPr>
                <w:rFonts w:ascii="Arial" w:hAnsi="Arial" w:cs="Arial"/>
                <w:bCs/>
                <w:sz w:val="20"/>
                <w:szCs w:val="20"/>
                <w:lang w:val="en-GB"/>
              </w:rPr>
            </w:pPr>
            <w:r w:rsidRPr="00166E0D">
              <w:rPr>
                <w:rFonts w:ascii="Arial" w:hAnsi="Arial" w:cs="Arial"/>
                <w:bCs/>
                <w:sz w:val="20"/>
                <w:szCs w:val="20"/>
                <w:lang w:val="en-GB"/>
              </w:rPr>
              <w:t>Individual assignments</w:t>
            </w:r>
          </w:p>
          <w:p w14:paraId="49D0FED1" w14:textId="77777777" w:rsidR="003A610A" w:rsidRPr="00166E0D" w:rsidRDefault="00982706" w:rsidP="00982706">
            <w:pPr>
              <w:pStyle w:val="Odlomakpopisa"/>
              <w:numPr>
                <w:ilvl w:val="0"/>
                <w:numId w:val="3"/>
              </w:numPr>
              <w:tabs>
                <w:tab w:val="left" w:pos="2820"/>
              </w:tabs>
              <w:spacing w:after="0"/>
              <w:rPr>
                <w:rFonts w:ascii="Arial" w:hAnsi="Arial" w:cs="Arial"/>
                <w:bCs/>
                <w:sz w:val="20"/>
                <w:szCs w:val="20"/>
                <w:lang w:val="en-GB"/>
              </w:rPr>
            </w:pPr>
            <w:r w:rsidRPr="00166E0D">
              <w:rPr>
                <w:rFonts w:ascii="Arial" w:hAnsi="Arial" w:cs="Arial"/>
                <w:bCs/>
                <w:sz w:val="20"/>
                <w:szCs w:val="20"/>
                <w:lang w:val="en-GB"/>
              </w:rPr>
              <w:t>Presentation</w:t>
            </w:r>
          </w:p>
          <w:p w14:paraId="71CC76C8" w14:textId="77777777" w:rsidR="009746FD" w:rsidRPr="00166E0D" w:rsidRDefault="009746FD" w:rsidP="00982706">
            <w:pPr>
              <w:pStyle w:val="Odlomakpopisa"/>
              <w:numPr>
                <w:ilvl w:val="0"/>
                <w:numId w:val="3"/>
              </w:numPr>
              <w:tabs>
                <w:tab w:val="left" w:pos="2820"/>
              </w:tabs>
              <w:spacing w:after="0"/>
              <w:rPr>
                <w:rFonts w:ascii="Arial" w:hAnsi="Arial" w:cs="Arial"/>
                <w:bCs/>
                <w:sz w:val="20"/>
                <w:szCs w:val="20"/>
                <w:lang w:val="en-GB"/>
              </w:rPr>
            </w:pPr>
            <w:r w:rsidRPr="00166E0D">
              <w:rPr>
                <w:rFonts w:ascii="Arial" w:hAnsi="Arial" w:cs="Arial"/>
                <w:bCs/>
                <w:sz w:val="20"/>
                <w:szCs w:val="20"/>
                <w:lang w:val="en-GB"/>
              </w:rPr>
              <w:t>70% class attendance</w:t>
            </w:r>
            <w:r w:rsidR="00991B79" w:rsidRPr="00166E0D">
              <w:rPr>
                <w:rFonts w:ascii="Arial" w:hAnsi="Arial" w:cs="Arial"/>
                <w:bCs/>
                <w:sz w:val="20"/>
                <w:szCs w:val="20"/>
                <w:lang w:val="en-GB"/>
              </w:rPr>
              <w:t xml:space="preserve"> for full-time students</w:t>
            </w:r>
            <w:r w:rsidRPr="00166E0D">
              <w:rPr>
                <w:rFonts w:ascii="Arial" w:hAnsi="Arial" w:cs="Arial"/>
                <w:bCs/>
                <w:sz w:val="20"/>
                <w:szCs w:val="20"/>
                <w:lang w:val="en-GB"/>
              </w:rPr>
              <w:t xml:space="preserve"> (50% for part-time students)</w:t>
            </w:r>
          </w:p>
        </w:tc>
      </w:tr>
      <w:tr w:rsidR="00166E0D" w:rsidRPr="00166E0D" w14:paraId="311ED261" w14:textId="77777777" w:rsidTr="4F0580A0">
        <w:trPr>
          <w:trHeight w:val="397"/>
          <w:jc w:val="center"/>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1014A84" w14:textId="77777777" w:rsidR="003A610A" w:rsidRPr="00166E0D" w:rsidRDefault="003A610A" w:rsidP="003A610A">
            <w:pPr>
              <w:tabs>
                <w:tab w:val="left" w:pos="2820"/>
              </w:tabs>
              <w:spacing w:after="0" w:line="240" w:lineRule="auto"/>
              <w:rPr>
                <w:rFonts w:ascii="Arial" w:hAnsi="Arial" w:cs="Arial"/>
                <w:sz w:val="20"/>
                <w:szCs w:val="20"/>
              </w:rPr>
            </w:pPr>
            <w:r w:rsidRPr="00166E0D">
              <w:rPr>
                <w:rFonts w:ascii="Arial" w:hAnsi="Arial" w:cs="Arial"/>
                <w:sz w:val="20"/>
                <w:szCs w:val="20"/>
                <w:lang w:val="en-GB"/>
              </w:rPr>
              <w:t xml:space="preserve">Screening student work </w:t>
            </w:r>
            <w:r w:rsidRPr="00166E0D">
              <w:rPr>
                <w:rFonts w:ascii="Arial" w:hAnsi="Arial" w:cs="Arial"/>
                <w:i/>
                <w:sz w:val="20"/>
                <w:szCs w:val="20"/>
                <w:lang w:val="en-GB"/>
              </w:rPr>
              <w:t>(name the proportion of ECTS credits for each</w:t>
            </w:r>
            <w:r w:rsidRPr="00166E0D">
              <w:rPr>
                <w:rStyle w:val="Referencakomentara"/>
              </w:rPr>
              <w:t xml:space="preserve"> </w:t>
            </w:r>
            <w:r w:rsidRPr="00166E0D">
              <w:rPr>
                <w:rFonts w:ascii="Arial" w:hAnsi="Arial" w:cs="Arial"/>
                <w:i/>
                <w:sz w:val="20"/>
                <w:szCs w:val="20"/>
                <w:lang w:val="en-GB"/>
              </w:rPr>
              <w:lastRenderedPageBreak/>
              <w:t>activity so that the total number of ECTS credits is equal to the ECTS value of the course)</w:t>
            </w:r>
          </w:p>
        </w:tc>
        <w:tc>
          <w:tcPr>
            <w:tcW w:w="1406" w:type="dxa"/>
            <w:tcBorders>
              <w:top w:val="single" w:sz="12" w:space="0" w:color="auto"/>
            </w:tcBorders>
            <w:tcMar>
              <w:left w:w="57" w:type="dxa"/>
              <w:right w:w="57" w:type="dxa"/>
            </w:tcMar>
            <w:vAlign w:val="center"/>
          </w:tcPr>
          <w:p w14:paraId="199471E3" w14:textId="77777777" w:rsidR="003A610A" w:rsidRPr="00166E0D" w:rsidRDefault="003A610A" w:rsidP="003A610A">
            <w:pPr>
              <w:pStyle w:val="FieldText"/>
              <w:rPr>
                <w:rFonts w:ascii="Arial" w:hAnsi="Arial" w:cs="Arial"/>
                <w:b w:val="0"/>
                <w:sz w:val="20"/>
                <w:szCs w:val="20"/>
                <w:lang w:val="hr-HR"/>
              </w:rPr>
            </w:pPr>
            <w:r w:rsidRPr="00166E0D">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14:paraId="6EE1D353" w14:textId="77777777" w:rsidR="003A610A" w:rsidRPr="00166E0D" w:rsidRDefault="00015D62" w:rsidP="003A610A">
            <w:pPr>
              <w:pStyle w:val="FieldText"/>
              <w:rPr>
                <w:rFonts w:ascii="Arial" w:hAnsi="Arial" w:cs="Arial"/>
                <w:b w:val="0"/>
                <w:sz w:val="20"/>
                <w:szCs w:val="20"/>
                <w:lang w:val="hr-HR"/>
              </w:rPr>
            </w:pPr>
            <w:r w:rsidRPr="00166E0D">
              <w:rPr>
                <w:rFonts w:ascii="Arial" w:hAnsi="Arial" w:cs="Arial"/>
                <w:b w:val="0"/>
                <w:sz w:val="20"/>
                <w:szCs w:val="20"/>
                <w:lang w:val="hr-HR"/>
              </w:rPr>
              <w:t>1</w:t>
            </w:r>
          </w:p>
        </w:tc>
        <w:tc>
          <w:tcPr>
            <w:tcW w:w="1276" w:type="dxa"/>
            <w:gridSpan w:val="3"/>
            <w:tcBorders>
              <w:top w:val="single" w:sz="12" w:space="0" w:color="auto"/>
            </w:tcBorders>
            <w:tcMar>
              <w:left w:w="57" w:type="dxa"/>
              <w:right w:w="57" w:type="dxa"/>
            </w:tcMar>
            <w:vAlign w:val="center"/>
          </w:tcPr>
          <w:p w14:paraId="68750A64" w14:textId="77777777" w:rsidR="003A610A" w:rsidRPr="00166E0D" w:rsidRDefault="003A610A" w:rsidP="003A610A">
            <w:pPr>
              <w:pStyle w:val="FieldText"/>
              <w:rPr>
                <w:rFonts w:ascii="Arial" w:hAnsi="Arial" w:cs="Arial"/>
                <w:b w:val="0"/>
                <w:sz w:val="20"/>
                <w:szCs w:val="20"/>
                <w:lang w:val="hr-HR"/>
              </w:rPr>
            </w:pPr>
            <w:r w:rsidRPr="00166E0D">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6D1C8640" w14:textId="77777777" w:rsidR="003A610A" w:rsidRPr="00166E0D" w:rsidRDefault="003A610A" w:rsidP="003A610A">
            <w:pPr>
              <w:pStyle w:val="FieldText"/>
              <w:rPr>
                <w:rFonts w:ascii="Arial" w:hAnsi="Arial" w:cs="Arial"/>
                <w:b w:val="0"/>
                <w:sz w:val="20"/>
                <w:szCs w:val="20"/>
                <w:lang w:val="hr-HR"/>
              </w:rPr>
            </w:pPr>
            <w:r w:rsidRPr="00166E0D">
              <w:rPr>
                <w:rFonts w:ascii="Arial" w:hAnsi="Arial" w:cs="Arial"/>
                <w:b w:val="0"/>
                <w:sz w:val="20"/>
                <w:szCs w:val="20"/>
                <w:lang w:val="hr-HR"/>
              </w:rPr>
              <w:fldChar w:fldCharType="begin">
                <w:ffData>
                  <w:name w:val="Text1"/>
                  <w:enabled/>
                  <w:calcOnExit w:val="0"/>
                  <w:textInput/>
                </w:ffData>
              </w:fldChar>
            </w:r>
            <w:r w:rsidRPr="00166E0D">
              <w:rPr>
                <w:rFonts w:ascii="Arial" w:hAnsi="Arial" w:cs="Arial"/>
                <w:b w:val="0"/>
                <w:sz w:val="20"/>
                <w:szCs w:val="20"/>
                <w:lang w:val="hr-HR"/>
              </w:rPr>
              <w:instrText xml:space="preserve"> FORMTEXT </w:instrText>
            </w:r>
            <w:r w:rsidRPr="00166E0D">
              <w:rPr>
                <w:rFonts w:ascii="Arial" w:hAnsi="Arial" w:cs="Arial"/>
                <w:b w:val="0"/>
                <w:sz w:val="20"/>
                <w:szCs w:val="20"/>
                <w:lang w:val="hr-HR"/>
              </w:rPr>
            </w:r>
            <w:r w:rsidRPr="00166E0D">
              <w:rPr>
                <w:rFonts w:ascii="Arial" w:hAnsi="Arial" w:cs="Arial"/>
                <w:b w:val="0"/>
                <w:sz w:val="20"/>
                <w:szCs w:val="20"/>
                <w:lang w:val="hr-HR"/>
              </w:rPr>
              <w:fldChar w:fldCharType="separate"/>
            </w:r>
            <w:r w:rsidRPr="00166E0D">
              <w:rPr>
                <w:rFonts w:ascii="Arial" w:hAnsi="Arial" w:cs="Arial"/>
                <w:b w:val="0"/>
                <w:noProof/>
                <w:sz w:val="20"/>
                <w:szCs w:val="20"/>
                <w:lang w:val="hr-HR"/>
              </w:rPr>
              <w:t> </w:t>
            </w:r>
            <w:r w:rsidRPr="00166E0D">
              <w:rPr>
                <w:rFonts w:ascii="Arial" w:hAnsi="Arial" w:cs="Arial"/>
                <w:b w:val="0"/>
                <w:noProof/>
                <w:sz w:val="20"/>
                <w:szCs w:val="20"/>
                <w:lang w:val="hr-HR"/>
              </w:rPr>
              <w:t> </w:t>
            </w:r>
            <w:r w:rsidRPr="00166E0D">
              <w:rPr>
                <w:rFonts w:ascii="Arial" w:hAnsi="Arial" w:cs="Arial"/>
                <w:b w:val="0"/>
                <w:noProof/>
                <w:sz w:val="20"/>
                <w:szCs w:val="20"/>
                <w:lang w:val="hr-HR"/>
              </w:rPr>
              <w:t> </w:t>
            </w:r>
            <w:r w:rsidRPr="00166E0D">
              <w:rPr>
                <w:rFonts w:ascii="Arial" w:hAnsi="Arial" w:cs="Arial"/>
                <w:b w:val="0"/>
                <w:noProof/>
                <w:sz w:val="20"/>
                <w:szCs w:val="20"/>
                <w:lang w:val="hr-HR"/>
              </w:rPr>
              <w:t> </w:t>
            </w:r>
            <w:r w:rsidRPr="00166E0D">
              <w:rPr>
                <w:rFonts w:ascii="Arial" w:hAnsi="Arial" w:cs="Arial"/>
                <w:b w:val="0"/>
                <w:noProof/>
                <w:sz w:val="20"/>
                <w:szCs w:val="20"/>
                <w:lang w:val="hr-HR"/>
              </w:rPr>
              <w:t> </w:t>
            </w:r>
            <w:r w:rsidRPr="00166E0D">
              <w:rPr>
                <w:rFonts w:ascii="Arial" w:hAnsi="Arial" w:cs="Arial"/>
                <w:b w:val="0"/>
                <w:sz w:val="20"/>
                <w:szCs w:val="20"/>
                <w:lang w:val="hr-HR"/>
              </w:rPr>
              <w:fldChar w:fldCharType="end"/>
            </w:r>
          </w:p>
        </w:tc>
        <w:tc>
          <w:tcPr>
            <w:tcW w:w="1665" w:type="dxa"/>
            <w:gridSpan w:val="5"/>
            <w:tcBorders>
              <w:top w:val="single" w:sz="12" w:space="0" w:color="auto"/>
            </w:tcBorders>
            <w:tcMar>
              <w:left w:w="57" w:type="dxa"/>
              <w:right w:w="57" w:type="dxa"/>
            </w:tcMar>
            <w:vAlign w:val="center"/>
          </w:tcPr>
          <w:p w14:paraId="7A5742FA" w14:textId="77777777" w:rsidR="003A610A" w:rsidRPr="00166E0D" w:rsidRDefault="003A610A" w:rsidP="003A610A">
            <w:pPr>
              <w:pStyle w:val="FieldText"/>
              <w:rPr>
                <w:rFonts w:ascii="Arial" w:hAnsi="Arial" w:cs="Arial"/>
                <w:b w:val="0"/>
                <w:sz w:val="20"/>
                <w:szCs w:val="20"/>
                <w:lang w:val="hr-HR"/>
              </w:rPr>
            </w:pPr>
            <w:r w:rsidRPr="00166E0D">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00B1693C" w14:textId="77777777" w:rsidR="003A610A" w:rsidRPr="00166E0D" w:rsidRDefault="003A610A" w:rsidP="003A610A">
            <w:pPr>
              <w:pStyle w:val="FieldText"/>
              <w:rPr>
                <w:rFonts w:ascii="Arial" w:hAnsi="Arial" w:cs="Arial"/>
                <w:b w:val="0"/>
                <w:sz w:val="20"/>
                <w:szCs w:val="20"/>
                <w:lang w:val="hr-HR"/>
              </w:rPr>
            </w:pPr>
            <w:r w:rsidRPr="00166E0D">
              <w:rPr>
                <w:rFonts w:ascii="Arial" w:hAnsi="Arial" w:cs="Arial"/>
                <w:b w:val="0"/>
                <w:sz w:val="20"/>
                <w:szCs w:val="20"/>
                <w:lang w:val="hr-HR"/>
              </w:rPr>
              <w:fldChar w:fldCharType="begin">
                <w:ffData>
                  <w:name w:val="Text1"/>
                  <w:enabled/>
                  <w:calcOnExit w:val="0"/>
                  <w:textInput/>
                </w:ffData>
              </w:fldChar>
            </w:r>
            <w:r w:rsidRPr="00166E0D">
              <w:rPr>
                <w:rFonts w:ascii="Arial" w:hAnsi="Arial" w:cs="Arial"/>
                <w:b w:val="0"/>
                <w:sz w:val="20"/>
                <w:szCs w:val="20"/>
                <w:lang w:val="hr-HR"/>
              </w:rPr>
              <w:instrText xml:space="preserve"> FORMTEXT </w:instrText>
            </w:r>
            <w:r w:rsidRPr="00166E0D">
              <w:rPr>
                <w:rFonts w:ascii="Arial" w:hAnsi="Arial" w:cs="Arial"/>
                <w:b w:val="0"/>
                <w:sz w:val="20"/>
                <w:szCs w:val="20"/>
                <w:lang w:val="hr-HR"/>
              </w:rPr>
            </w:r>
            <w:r w:rsidRPr="00166E0D">
              <w:rPr>
                <w:rFonts w:ascii="Arial" w:hAnsi="Arial" w:cs="Arial"/>
                <w:b w:val="0"/>
                <w:sz w:val="20"/>
                <w:szCs w:val="20"/>
                <w:lang w:val="hr-HR"/>
              </w:rPr>
              <w:fldChar w:fldCharType="separate"/>
            </w:r>
            <w:r w:rsidRPr="00166E0D">
              <w:rPr>
                <w:rFonts w:ascii="Arial" w:hAnsi="Arial" w:cs="Arial"/>
                <w:b w:val="0"/>
                <w:noProof/>
                <w:sz w:val="20"/>
                <w:szCs w:val="20"/>
                <w:lang w:val="hr-HR"/>
              </w:rPr>
              <w:t> </w:t>
            </w:r>
            <w:r w:rsidRPr="00166E0D">
              <w:rPr>
                <w:rFonts w:ascii="Arial" w:hAnsi="Arial" w:cs="Arial"/>
                <w:b w:val="0"/>
                <w:noProof/>
                <w:sz w:val="20"/>
                <w:szCs w:val="20"/>
                <w:lang w:val="hr-HR"/>
              </w:rPr>
              <w:t> </w:t>
            </w:r>
            <w:r w:rsidRPr="00166E0D">
              <w:rPr>
                <w:rFonts w:ascii="Arial" w:hAnsi="Arial" w:cs="Arial"/>
                <w:b w:val="0"/>
                <w:noProof/>
                <w:sz w:val="20"/>
                <w:szCs w:val="20"/>
                <w:lang w:val="hr-HR"/>
              </w:rPr>
              <w:t> </w:t>
            </w:r>
            <w:r w:rsidRPr="00166E0D">
              <w:rPr>
                <w:rFonts w:ascii="Arial" w:hAnsi="Arial" w:cs="Arial"/>
                <w:b w:val="0"/>
                <w:noProof/>
                <w:sz w:val="20"/>
                <w:szCs w:val="20"/>
                <w:lang w:val="hr-HR"/>
              </w:rPr>
              <w:t> </w:t>
            </w:r>
            <w:r w:rsidRPr="00166E0D">
              <w:rPr>
                <w:rFonts w:ascii="Arial" w:hAnsi="Arial" w:cs="Arial"/>
                <w:b w:val="0"/>
                <w:noProof/>
                <w:sz w:val="20"/>
                <w:szCs w:val="20"/>
                <w:lang w:val="hr-HR"/>
              </w:rPr>
              <w:t> </w:t>
            </w:r>
            <w:r w:rsidRPr="00166E0D">
              <w:rPr>
                <w:rFonts w:ascii="Arial" w:hAnsi="Arial" w:cs="Arial"/>
                <w:b w:val="0"/>
                <w:sz w:val="20"/>
                <w:szCs w:val="20"/>
                <w:lang w:val="hr-HR"/>
              </w:rPr>
              <w:fldChar w:fldCharType="end"/>
            </w:r>
          </w:p>
        </w:tc>
      </w:tr>
      <w:tr w:rsidR="00166E0D" w:rsidRPr="00166E0D" w14:paraId="63EAF789" w14:textId="77777777" w:rsidTr="4F0580A0">
        <w:trPr>
          <w:trHeight w:val="397"/>
          <w:jc w:val="center"/>
        </w:trPr>
        <w:tc>
          <w:tcPr>
            <w:tcW w:w="1912" w:type="dxa"/>
            <w:gridSpan w:val="2"/>
            <w:vMerge/>
            <w:tcMar>
              <w:left w:w="57" w:type="dxa"/>
              <w:right w:w="57" w:type="dxa"/>
            </w:tcMar>
            <w:vAlign w:val="center"/>
          </w:tcPr>
          <w:p w14:paraId="067993D5" w14:textId="77777777" w:rsidR="00485E2B" w:rsidRPr="00166E0D" w:rsidRDefault="00485E2B" w:rsidP="00485E2B">
            <w:pPr>
              <w:numPr>
                <w:ilvl w:val="0"/>
                <w:numId w:val="2"/>
              </w:numPr>
              <w:tabs>
                <w:tab w:val="left" w:pos="2820"/>
              </w:tabs>
              <w:spacing w:after="0" w:line="240" w:lineRule="auto"/>
              <w:rPr>
                <w:rFonts w:ascii="Arial" w:hAnsi="Arial" w:cs="Arial"/>
                <w:sz w:val="20"/>
                <w:szCs w:val="20"/>
              </w:rPr>
            </w:pPr>
          </w:p>
        </w:tc>
        <w:tc>
          <w:tcPr>
            <w:tcW w:w="1406" w:type="dxa"/>
            <w:tcMar>
              <w:left w:w="57" w:type="dxa"/>
              <w:right w:w="57" w:type="dxa"/>
            </w:tcMar>
            <w:vAlign w:val="center"/>
          </w:tcPr>
          <w:p w14:paraId="01290107" w14:textId="77777777" w:rsidR="00485E2B" w:rsidRPr="00166E0D" w:rsidRDefault="00485E2B" w:rsidP="00485E2B">
            <w:pPr>
              <w:pStyle w:val="FieldText"/>
              <w:rPr>
                <w:rFonts w:ascii="Arial" w:hAnsi="Arial" w:cs="Arial"/>
                <w:b w:val="0"/>
                <w:sz w:val="20"/>
                <w:szCs w:val="20"/>
                <w:lang w:val="hr-HR"/>
              </w:rPr>
            </w:pPr>
            <w:r w:rsidRPr="00166E0D">
              <w:rPr>
                <w:rFonts w:ascii="Arial" w:hAnsi="Arial" w:cs="Arial"/>
                <w:b w:val="0"/>
                <w:sz w:val="20"/>
                <w:szCs w:val="20"/>
                <w:lang w:val="en-GB"/>
              </w:rPr>
              <w:t>Experimental work</w:t>
            </w:r>
          </w:p>
        </w:tc>
        <w:tc>
          <w:tcPr>
            <w:tcW w:w="850" w:type="dxa"/>
            <w:tcMar>
              <w:left w:w="57" w:type="dxa"/>
              <w:right w:w="57" w:type="dxa"/>
            </w:tcMar>
            <w:vAlign w:val="center"/>
          </w:tcPr>
          <w:p w14:paraId="1D190C93" w14:textId="77777777" w:rsidR="00485E2B" w:rsidRPr="00166E0D" w:rsidRDefault="00485E2B" w:rsidP="00485E2B">
            <w:pPr>
              <w:pStyle w:val="FieldText"/>
              <w:rPr>
                <w:rFonts w:ascii="Arial" w:hAnsi="Arial" w:cs="Arial"/>
                <w:b w:val="0"/>
                <w:sz w:val="20"/>
                <w:szCs w:val="20"/>
                <w:lang w:val="hr-HR"/>
              </w:rPr>
            </w:pPr>
            <w:r w:rsidRPr="00166E0D">
              <w:rPr>
                <w:rFonts w:ascii="Arial" w:hAnsi="Arial" w:cs="Arial"/>
                <w:b w:val="0"/>
                <w:sz w:val="20"/>
                <w:szCs w:val="20"/>
                <w:lang w:val="hr-HR"/>
              </w:rPr>
              <w:fldChar w:fldCharType="begin">
                <w:ffData>
                  <w:name w:val="Text1"/>
                  <w:enabled/>
                  <w:calcOnExit w:val="0"/>
                  <w:textInput/>
                </w:ffData>
              </w:fldChar>
            </w:r>
            <w:r w:rsidRPr="00166E0D">
              <w:rPr>
                <w:rFonts w:ascii="Arial" w:hAnsi="Arial" w:cs="Arial"/>
                <w:b w:val="0"/>
                <w:sz w:val="20"/>
                <w:szCs w:val="20"/>
                <w:lang w:val="hr-HR"/>
              </w:rPr>
              <w:instrText xml:space="preserve"> FORMTEXT </w:instrText>
            </w:r>
            <w:r w:rsidRPr="00166E0D">
              <w:rPr>
                <w:rFonts w:ascii="Arial" w:hAnsi="Arial" w:cs="Arial"/>
                <w:b w:val="0"/>
                <w:sz w:val="20"/>
                <w:szCs w:val="20"/>
                <w:lang w:val="hr-HR"/>
              </w:rPr>
            </w:r>
            <w:r w:rsidRPr="00166E0D">
              <w:rPr>
                <w:rFonts w:ascii="Arial" w:hAnsi="Arial" w:cs="Arial"/>
                <w:b w:val="0"/>
                <w:sz w:val="20"/>
                <w:szCs w:val="20"/>
                <w:lang w:val="hr-HR"/>
              </w:rPr>
              <w:fldChar w:fldCharType="separate"/>
            </w:r>
            <w:r w:rsidRPr="00166E0D">
              <w:rPr>
                <w:rFonts w:ascii="Arial" w:hAnsi="Arial" w:cs="Arial"/>
                <w:b w:val="0"/>
                <w:noProof/>
                <w:sz w:val="20"/>
                <w:szCs w:val="20"/>
                <w:lang w:val="hr-HR"/>
              </w:rPr>
              <w:t> </w:t>
            </w:r>
            <w:r w:rsidRPr="00166E0D">
              <w:rPr>
                <w:rFonts w:ascii="Arial" w:hAnsi="Arial" w:cs="Arial"/>
                <w:b w:val="0"/>
                <w:noProof/>
                <w:sz w:val="20"/>
                <w:szCs w:val="20"/>
                <w:lang w:val="hr-HR"/>
              </w:rPr>
              <w:t> </w:t>
            </w:r>
            <w:r w:rsidRPr="00166E0D">
              <w:rPr>
                <w:rFonts w:ascii="Arial" w:hAnsi="Arial" w:cs="Arial"/>
                <w:b w:val="0"/>
                <w:noProof/>
                <w:sz w:val="20"/>
                <w:szCs w:val="20"/>
                <w:lang w:val="hr-HR"/>
              </w:rPr>
              <w:t> </w:t>
            </w:r>
            <w:r w:rsidRPr="00166E0D">
              <w:rPr>
                <w:rFonts w:ascii="Arial" w:hAnsi="Arial" w:cs="Arial"/>
                <w:b w:val="0"/>
                <w:noProof/>
                <w:sz w:val="20"/>
                <w:szCs w:val="20"/>
                <w:lang w:val="hr-HR"/>
              </w:rPr>
              <w:t> </w:t>
            </w:r>
            <w:r w:rsidRPr="00166E0D">
              <w:rPr>
                <w:rFonts w:ascii="Arial" w:hAnsi="Arial" w:cs="Arial"/>
                <w:b w:val="0"/>
                <w:noProof/>
                <w:sz w:val="20"/>
                <w:szCs w:val="20"/>
                <w:lang w:val="hr-HR"/>
              </w:rPr>
              <w:t> </w:t>
            </w:r>
            <w:r w:rsidRPr="00166E0D">
              <w:rPr>
                <w:rFonts w:ascii="Arial" w:hAnsi="Arial" w:cs="Arial"/>
                <w:b w:val="0"/>
                <w:sz w:val="20"/>
                <w:szCs w:val="20"/>
                <w:lang w:val="hr-HR"/>
              </w:rPr>
              <w:fldChar w:fldCharType="end"/>
            </w:r>
          </w:p>
        </w:tc>
        <w:tc>
          <w:tcPr>
            <w:tcW w:w="1276" w:type="dxa"/>
            <w:gridSpan w:val="3"/>
            <w:tcMar>
              <w:left w:w="57" w:type="dxa"/>
              <w:right w:w="57" w:type="dxa"/>
            </w:tcMar>
            <w:vAlign w:val="center"/>
          </w:tcPr>
          <w:p w14:paraId="650426E0" w14:textId="77777777" w:rsidR="00485E2B" w:rsidRPr="00166E0D" w:rsidRDefault="00485E2B" w:rsidP="00485E2B">
            <w:pPr>
              <w:pStyle w:val="FieldText"/>
              <w:rPr>
                <w:rFonts w:ascii="Arial" w:hAnsi="Arial" w:cs="Arial"/>
                <w:b w:val="0"/>
                <w:sz w:val="20"/>
                <w:szCs w:val="20"/>
                <w:lang w:val="hr-HR"/>
              </w:rPr>
            </w:pPr>
            <w:r w:rsidRPr="00166E0D">
              <w:rPr>
                <w:rFonts w:ascii="Arial" w:hAnsi="Arial" w:cs="Arial"/>
                <w:b w:val="0"/>
                <w:sz w:val="20"/>
                <w:szCs w:val="20"/>
                <w:lang w:val="en-GB"/>
              </w:rPr>
              <w:t>Report</w:t>
            </w:r>
          </w:p>
        </w:tc>
        <w:tc>
          <w:tcPr>
            <w:tcW w:w="1170" w:type="dxa"/>
            <w:tcMar>
              <w:left w:w="57" w:type="dxa"/>
              <w:right w:w="57" w:type="dxa"/>
            </w:tcMar>
            <w:vAlign w:val="center"/>
          </w:tcPr>
          <w:p w14:paraId="6B54474C" w14:textId="77777777" w:rsidR="00485E2B" w:rsidRPr="00166E0D" w:rsidRDefault="00485E2B" w:rsidP="00485E2B">
            <w:pPr>
              <w:pStyle w:val="FieldText"/>
              <w:rPr>
                <w:rFonts w:ascii="Arial" w:hAnsi="Arial" w:cs="Arial"/>
                <w:b w:val="0"/>
                <w:sz w:val="20"/>
                <w:szCs w:val="20"/>
                <w:lang w:val="hr-HR"/>
              </w:rPr>
            </w:pPr>
            <w:r w:rsidRPr="00166E0D">
              <w:rPr>
                <w:rFonts w:ascii="Arial" w:hAnsi="Arial" w:cs="Arial"/>
                <w:b w:val="0"/>
                <w:sz w:val="20"/>
                <w:szCs w:val="20"/>
                <w:lang w:val="hr-HR"/>
              </w:rPr>
              <w:t>0,5</w:t>
            </w:r>
          </w:p>
        </w:tc>
        <w:tc>
          <w:tcPr>
            <w:tcW w:w="1665" w:type="dxa"/>
            <w:gridSpan w:val="5"/>
            <w:tcMar>
              <w:left w:w="57" w:type="dxa"/>
              <w:right w:w="57" w:type="dxa"/>
            </w:tcMar>
            <w:vAlign w:val="center"/>
          </w:tcPr>
          <w:p w14:paraId="1B402C57" w14:textId="77777777" w:rsidR="00485E2B" w:rsidRPr="00166E0D" w:rsidRDefault="00485E2B" w:rsidP="00485E2B">
            <w:pPr>
              <w:pStyle w:val="FieldText"/>
              <w:rPr>
                <w:rFonts w:ascii="Arial" w:hAnsi="Arial" w:cs="Arial"/>
                <w:b w:val="0"/>
                <w:sz w:val="20"/>
                <w:szCs w:val="20"/>
                <w:lang w:val="en-GB"/>
              </w:rPr>
            </w:pPr>
          </w:p>
        </w:tc>
        <w:tc>
          <w:tcPr>
            <w:tcW w:w="1185" w:type="dxa"/>
            <w:gridSpan w:val="2"/>
            <w:tcBorders>
              <w:right w:val="single" w:sz="12" w:space="0" w:color="auto"/>
            </w:tcBorders>
            <w:tcMar>
              <w:left w:w="57" w:type="dxa"/>
              <w:right w:w="57" w:type="dxa"/>
            </w:tcMar>
            <w:vAlign w:val="center"/>
          </w:tcPr>
          <w:p w14:paraId="07F1D7A8" w14:textId="77777777" w:rsidR="00485E2B" w:rsidRPr="00166E0D" w:rsidRDefault="00485E2B" w:rsidP="00485E2B">
            <w:pPr>
              <w:pStyle w:val="FieldText"/>
              <w:rPr>
                <w:rFonts w:ascii="Arial" w:hAnsi="Arial" w:cs="Arial"/>
                <w:b w:val="0"/>
                <w:sz w:val="20"/>
                <w:szCs w:val="20"/>
                <w:lang w:val="hr-HR"/>
              </w:rPr>
            </w:pPr>
          </w:p>
        </w:tc>
      </w:tr>
      <w:tr w:rsidR="00166E0D" w:rsidRPr="00166E0D" w14:paraId="2BFF0DE6" w14:textId="77777777" w:rsidTr="4F0580A0">
        <w:trPr>
          <w:trHeight w:val="397"/>
          <w:jc w:val="center"/>
        </w:trPr>
        <w:tc>
          <w:tcPr>
            <w:tcW w:w="1912" w:type="dxa"/>
            <w:gridSpan w:val="2"/>
            <w:vMerge/>
            <w:tcMar>
              <w:left w:w="57" w:type="dxa"/>
              <w:right w:w="57" w:type="dxa"/>
            </w:tcMar>
            <w:vAlign w:val="center"/>
          </w:tcPr>
          <w:p w14:paraId="482722C1" w14:textId="77777777" w:rsidR="00485E2B" w:rsidRPr="00166E0D" w:rsidRDefault="00485E2B" w:rsidP="00485E2B">
            <w:pPr>
              <w:numPr>
                <w:ilvl w:val="0"/>
                <w:numId w:val="2"/>
              </w:numPr>
              <w:tabs>
                <w:tab w:val="left" w:pos="2820"/>
              </w:tabs>
              <w:spacing w:after="0" w:line="240" w:lineRule="auto"/>
              <w:rPr>
                <w:rFonts w:ascii="Arial" w:hAnsi="Arial" w:cs="Arial"/>
                <w:sz w:val="20"/>
                <w:szCs w:val="20"/>
              </w:rPr>
            </w:pPr>
          </w:p>
        </w:tc>
        <w:tc>
          <w:tcPr>
            <w:tcW w:w="1406" w:type="dxa"/>
            <w:tcMar>
              <w:left w:w="57" w:type="dxa"/>
              <w:right w:w="57" w:type="dxa"/>
            </w:tcMar>
            <w:vAlign w:val="center"/>
          </w:tcPr>
          <w:p w14:paraId="206D13BE" w14:textId="77777777" w:rsidR="00485E2B" w:rsidRPr="00166E0D" w:rsidRDefault="00485E2B" w:rsidP="00485E2B">
            <w:pPr>
              <w:pStyle w:val="FieldText"/>
              <w:rPr>
                <w:rFonts w:ascii="Arial" w:hAnsi="Arial" w:cs="Arial"/>
                <w:b w:val="0"/>
                <w:sz w:val="20"/>
                <w:szCs w:val="20"/>
                <w:lang w:val="hr-HR"/>
              </w:rPr>
            </w:pPr>
            <w:r w:rsidRPr="00166E0D">
              <w:rPr>
                <w:rFonts w:ascii="Arial" w:hAnsi="Arial" w:cs="Arial"/>
                <w:b w:val="0"/>
                <w:sz w:val="20"/>
                <w:szCs w:val="20"/>
                <w:lang w:val="en-GB"/>
              </w:rPr>
              <w:t>Essay</w:t>
            </w:r>
          </w:p>
        </w:tc>
        <w:tc>
          <w:tcPr>
            <w:tcW w:w="850" w:type="dxa"/>
            <w:tcMar>
              <w:left w:w="57" w:type="dxa"/>
              <w:right w:w="57" w:type="dxa"/>
            </w:tcMar>
            <w:vAlign w:val="center"/>
          </w:tcPr>
          <w:p w14:paraId="139B1A65" w14:textId="77777777" w:rsidR="00485E2B" w:rsidRPr="00166E0D" w:rsidRDefault="00485E2B" w:rsidP="00485E2B">
            <w:pPr>
              <w:pStyle w:val="FieldText"/>
              <w:rPr>
                <w:rFonts w:ascii="Arial" w:hAnsi="Arial" w:cs="Arial"/>
                <w:b w:val="0"/>
                <w:sz w:val="20"/>
                <w:szCs w:val="20"/>
                <w:lang w:val="hr-HR"/>
              </w:rPr>
            </w:pPr>
          </w:p>
        </w:tc>
        <w:tc>
          <w:tcPr>
            <w:tcW w:w="1276" w:type="dxa"/>
            <w:gridSpan w:val="3"/>
            <w:tcMar>
              <w:left w:w="57" w:type="dxa"/>
              <w:right w:w="57" w:type="dxa"/>
            </w:tcMar>
            <w:vAlign w:val="center"/>
          </w:tcPr>
          <w:p w14:paraId="40505B46" w14:textId="77777777" w:rsidR="00485E2B" w:rsidRPr="00166E0D" w:rsidRDefault="00485E2B" w:rsidP="00485E2B">
            <w:pPr>
              <w:pStyle w:val="FieldText"/>
              <w:rPr>
                <w:rFonts w:ascii="Arial" w:hAnsi="Arial" w:cs="Arial"/>
                <w:b w:val="0"/>
                <w:sz w:val="20"/>
                <w:szCs w:val="20"/>
                <w:lang w:val="hr-HR"/>
              </w:rPr>
            </w:pPr>
            <w:r w:rsidRPr="00166E0D">
              <w:rPr>
                <w:rFonts w:ascii="Arial" w:hAnsi="Arial" w:cs="Arial"/>
                <w:b w:val="0"/>
                <w:sz w:val="20"/>
                <w:szCs w:val="20"/>
                <w:lang w:val="en-GB"/>
              </w:rPr>
              <w:t>Seminar essay</w:t>
            </w:r>
          </w:p>
        </w:tc>
        <w:tc>
          <w:tcPr>
            <w:tcW w:w="1170" w:type="dxa"/>
            <w:tcMar>
              <w:left w:w="57" w:type="dxa"/>
              <w:right w:w="57" w:type="dxa"/>
            </w:tcMar>
            <w:vAlign w:val="center"/>
          </w:tcPr>
          <w:p w14:paraId="65CA6A50" w14:textId="77777777" w:rsidR="00485E2B" w:rsidRPr="00166E0D" w:rsidRDefault="00485E2B" w:rsidP="00485E2B">
            <w:pPr>
              <w:pStyle w:val="FieldText"/>
              <w:rPr>
                <w:rFonts w:ascii="Arial" w:hAnsi="Arial" w:cs="Arial"/>
                <w:b w:val="0"/>
                <w:sz w:val="20"/>
                <w:szCs w:val="20"/>
                <w:lang w:val="hr-HR"/>
              </w:rPr>
            </w:pPr>
          </w:p>
        </w:tc>
        <w:tc>
          <w:tcPr>
            <w:tcW w:w="1665" w:type="dxa"/>
            <w:gridSpan w:val="5"/>
            <w:tcMar>
              <w:left w:w="57" w:type="dxa"/>
              <w:right w:w="57" w:type="dxa"/>
            </w:tcMar>
            <w:vAlign w:val="center"/>
          </w:tcPr>
          <w:p w14:paraId="215D6FC2" w14:textId="77777777" w:rsidR="00485E2B" w:rsidRPr="00166E0D" w:rsidRDefault="00485E2B" w:rsidP="00485E2B">
            <w:pPr>
              <w:pStyle w:val="FieldText"/>
              <w:rPr>
                <w:rFonts w:ascii="Arial" w:hAnsi="Arial" w:cs="Arial"/>
                <w:b w:val="0"/>
                <w:sz w:val="20"/>
                <w:szCs w:val="20"/>
                <w:lang w:val="hr-HR"/>
              </w:rPr>
            </w:pPr>
            <w:r w:rsidRPr="00166E0D">
              <w:rPr>
                <w:rFonts w:ascii="Arial" w:hAnsi="Arial" w:cs="Arial"/>
                <w:b w:val="0"/>
                <w:sz w:val="20"/>
                <w:szCs w:val="20"/>
                <w:lang w:val="hr-HR"/>
              </w:rPr>
              <w:fldChar w:fldCharType="begin">
                <w:ffData>
                  <w:name w:val="Text1"/>
                  <w:enabled/>
                  <w:calcOnExit w:val="0"/>
                  <w:textInput/>
                </w:ffData>
              </w:fldChar>
            </w:r>
            <w:r w:rsidRPr="00166E0D">
              <w:rPr>
                <w:rFonts w:ascii="Arial" w:hAnsi="Arial" w:cs="Arial"/>
                <w:b w:val="0"/>
                <w:sz w:val="20"/>
                <w:szCs w:val="20"/>
                <w:lang w:val="hr-HR"/>
              </w:rPr>
              <w:instrText xml:space="preserve"> FORMTEXT </w:instrText>
            </w:r>
            <w:r w:rsidRPr="00166E0D">
              <w:rPr>
                <w:rFonts w:ascii="Arial" w:hAnsi="Arial" w:cs="Arial"/>
                <w:b w:val="0"/>
                <w:sz w:val="20"/>
                <w:szCs w:val="20"/>
                <w:lang w:val="hr-HR"/>
              </w:rPr>
            </w:r>
            <w:r w:rsidRPr="00166E0D">
              <w:rPr>
                <w:rFonts w:ascii="Arial" w:hAnsi="Arial" w:cs="Arial"/>
                <w:b w:val="0"/>
                <w:sz w:val="20"/>
                <w:szCs w:val="20"/>
                <w:lang w:val="hr-HR"/>
              </w:rPr>
              <w:fldChar w:fldCharType="separate"/>
            </w:r>
            <w:r w:rsidRPr="00166E0D">
              <w:rPr>
                <w:rFonts w:ascii="Arial" w:hAnsi="Arial" w:cs="Arial"/>
                <w:b w:val="0"/>
                <w:noProof/>
                <w:sz w:val="20"/>
                <w:szCs w:val="20"/>
                <w:lang w:val="hr-HR"/>
              </w:rPr>
              <w:t> </w:t>
            </w:r>
            <w:r w:rsidRPr="00166E0D">
              <w:rPr>
                <w:rFonts w:ascii="Arial" w:hAnsi="Arial" w:cs="Arial"/>
                <w:b w:val="0"/>
                <w:noProof/>
                <w:sz w:val="20"/>
                <w:szCs w:val="20"/>
                <w:lang w:val="hr-HR"/>
              </w:rPr>
              <w:t> </w:t>
            </w:r>
            <w:r w:rsidRPr="00166E0D">
              <w:rPr>
                <w:rFonts w:ascii="Arial" w:hAnsi="Arial" w:cs="Arial"/>
                <w:b w:val="0"/>
                <w:noProof/>
                <w:sz w:val="20"/>
                <w:szCs w:val="20"/>
                <w:lang w:val="hr-HR"/>
              </w:rPr>
              <w:t> </w:t>
            </w:r>
            <w:r w:rsidRPr="00166E0D">
              <w:rPr>
                <w:rFonts w:ascii="Arial" w:hAnsi="Arial" w:cs="Arial"/>
                <w:b w:val="0"/>
                <w:noProof/>
                <w:sz w:val="20"/>
                <w:szCs w:val="20"/>
                <w:lang w:val="hr-HR"/>
              </w:rPr>
              <w:t> </w:t>
            </w:r>
            <w:r w:rsidRPr="00166E0D">
              <w:rPr>
                <w:rFonts w:ascii="Arial" w:hAnsi="Arial" w:cs="Arial"/>
                <w:b w:val="0"/>
                <w:noProof/>
                <w:sz w:val="20"/>
                <w:szCs w:val="20"/>
                <w:lang w:val="hr-HR"/>
              </w:rPr>
              <w:t> </w:t>
            </w:r>
            <w:r w:rsidRPr="00166E0D">
              <w:rPr>
                <w:rFonts w:ascii="Arial" w:hAnsi="Arial" w:cs="Arial"/>
                <w:b w:val="0"/>
                <w:sz w:val="20"/>
                <w:szCs w:val="20"/>
                <w:lang w:val="hr-HR"/>
              </w:rPr>
              <w:fldChar w:fldCharType="end"/>
            </w:r>
            <w:r w:rsidRPr="00166E0D">
              <w:rPr>
                <w:rFonts w:ascii="Arial" w:hAnsi="Arial" w:cs="Arial"/>
                <w:b w:val="0"/>
                <w:sz w:val="20"/>
                <w:szCs w:val="20"/>
                <w:lang w:val="hr-HR"/>
              </w:rPr>
              <w:t xml:space="preserve"> </w:t>
            </w:r>
            <w:r w:rsidRPr="00166E0D">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18952026" w14:textId="77777777" w:rsidR="00485E2B" w:rsidRPr="00166E0D" w:rsidRDefault="00485E2B" w:rsidP="00485E2B">
            <w:pPr>
              <w:pStyle w:val="FieldText"/>
              <w:rPr>
                <w:rFonts w:ascii="Arial" w:hAnsi="Arial" w:cs="Arial"/>
                <w:b w:val="0"/>
                <w:sz w:val="20"/>
                <w:szCs w:val="20"/>
                <w:lang w:val="hr-HR"/>
              </w:rPr>
            </w:pPr>
            <w:r w:rsidRPr="00166E0D">
              <w:rPr>
                <w:rFonts w:ascii="Arial" w:hAnsi="Arial" w:cs="Arial"/>
                <w:b w:val="0"/>
                <w:sz w:val="20"/>
                <w:szCs w:val="20"/>
                <w:lang w:val="hr-HR"/>
              </w:rPr>
              <w:fldChar w:fldCharType="begin">
                <w:ffData>
                  <w:name w:val="Text1"/>
                  <w:enabled/>
                  <w:calcOnExit w:val="0"/>
                  <w:textInput/>
                </w:ffData>
              </w:fldChar>
            </w:r>
            <w:r w:rsidRPr="00166E0D">
              <w:rPr>
                <w:rFonts w:ascii="Arial" w:hAnsi="Arial" w:cs="Arial"/>
                <w:b w:val="0"/>
                <w:sz w:val="20"/>
                <w:szCs w:val="20"/>
                <w:lang w:val="hr-HR"/>
              </w:rPr>
              <w:instrText xml:space="preserve"> FORMTEXT </w:instrText>
            </w:r>
            <w:r w:rsidRPr="00166E0D">
              <w:rPr>
                <w:rFonts w:ascii="Arial" w:hAnsi="Arial" w:cs="Arial"/>
                <w:b w:val="0"/>
                <w:sz w:val="20"/>
                <w:szCs w:val="20"/>
                <w:lang w:val="hr-HR"/>
              </w:rPr>
            </w:r>
            <w:r w:rsidRPr="00166E0D">
              <w:rPr>
                <w:rFonts w:ascii="Arial" w:hAnsi="Arial" w:cs="Arial"/>
                <w:b w:val="0"/>
                <w:sz w:val="20"/>
                <w:szCs w:val="20"/>
                <w:lang w:val="hr-HR"/>
              </w:rPr>
              <w:fldChar w:fldCharType="separate"/>
            </w:r>
            <w:r w:rsidRPr="00166E0D">
              <w:rPr>
                <w:rFonts w:ascii="Arial" w:hAnsi="Arial" w:cs="Arial"/>
                <w:b w:val="0"/>
                <w:noProof/>
                <w:sz w:val="20"/>
                <w:szCs w:val="20"/>
                <w:lang w:val="hr-HR"/>
              </w:rPr>
              <w:t> </w:t>
            </w:r>
            <w:r w:rsidRPr="00166E0D">
              <w:rPr>
                <w:rFonts w:ascii="Arial" w:hAnsi="Arial" w:cs="Arial"/>
                <w:b w:val="0"/>
                <w:noProof/>
                <w:sz w:val="20"/>
                <w:szCs w:val="20"/>
                <w:lang w:val="hr-HR"/>
              </w:rPr>
              <w:t> </w:t>
            </w:r>
            <w:r w:rsidRPr="00166E0D">
              <w:rPr>
                <w:rFonts w:ascii="Arial" w:hAnsi="Arial" w:cs="Arial"/>
                <w:b w:val="0"/>
                <w:noProof/>
                <w:sz w:val="20"/>
                <w:szCs w:val="20"/>
                <w:lang w:val="hr-HR"/>
              </w:rPr>
              <w:t> </w:t>
            </w:r>
            <w:r w:rsidRPr="00166E0D">
              <w:rPr>
                <w:rFonts w:ascii="Arial" w:hAnsi="Arial" w:cs="Arial"/>
                <w:b w:val="0"/>
                <w:noProof/>
                <w:sz w:val="20"/>
                <w:szCs w:val="20"/>
                <w:lang w:val="hr-HR"/>
              </w:rPr>
              <w:t> </w:t>
            </w:r>
            <w:r w:rsidRPr="00166E0D">
              <w:rPr>
                <w:rFonts w:ascii="Arial" w:hAnsi="Arial" w:cs="Arial"/>
                <w:b w:val="0"/>
                <w:noProof/>
                <w:sz w:val="20"/>
                <w:szCs w:val="20"/>
                <w:lang w:val="hr-HR"/>
              </w:rPr>
              <w:t> </w:t>
            </w:r>
            <w:r w:rsidRPr="00166E0D">
              <w:rPr>
                <w:rFonts w:ascii="Arial" w:hAnsi="Arial" w:cs="Arial"/>
                <w:b w:val="0"/>
                <w:sz w:val="20"/>
                <w:szCs w:val="20"/>
                <w:lang w:val="hr-HR"/>
              </w:rPr>
              <w:fldChar w:fldCharType="end"/>
            </w:r>
          </w:p>
        </w:tc>
      </w:tr>
      <w:tr w:rsidR="00166E0D" w:rsidRPr="00166E0D" w14:paraId="45A51175" w14:textId="77777777" w:rsidTr="4F0580A0">
        <w:trPr>
          <w:trHeight w:val="397"/>
          <w:jc w:val="center"/>
        </w:trPr>
        <w:tc>
          <w:tcPr>
            <w:tcW w:w="1912" w:type="dxa"/>
            <w:gridSpan w:val="2"/>
            <w:vMerge/>
            <w:tcMar>
              <w:left w:w="57" w:type="dxa"/>
              <w:right w:w="57" w:type="dxa"/>
            </w:tcMar>
            <w:vAlign w:val="center"/>
          </w:tcPr>
          <w:p w14:paraId="72C4FDF4" w14:textId="77777777" w:rsidR="00485E2B" w:rsidRPr="00166E0D" w:rsidRDefault="00485E2B" w:rsidP="00485E2B">
            <w:pPr>
              <w:numPr>
                <w:ilvl w:val="0"/>
                <w:numId w:val="2"/>
              </w:numPr>
              <w:tabs>
                <w:tab w:val="left" w:pos="2820"/>
              </w:tabs>
              <w:spacing w:after="0" w:line="240" w:lineRule="auto"/>
              <w:rPr>
                <w:rFonts w:ascii="Arial" w:hAnsi="Arial" w:cs="Arial"/>
                <w:sz w:val="20"/>
                <w:szCs w:val="20"/>
              </w:rPr>
            </w:pPr>
          </w:p>
        </w:tc>
        <w:tc>
          <w:tcPr>
            <w:tcW w:w="1406" w:type="dxa"/>
            <w:tcMar>
              <w:left w:w="57" w:type="dxa"/>
              <w:right w:w="57" w:type="dxa"/>
            </w:tcMar>
            <w:vAlign w:val="center"/>
          </w:tcPr>
          <w:p w14:paraId="0A4F6BD6" w14:textId="77777777" w:rsidR="00485E2B" w:rsidRPr="00166E0D" w:rsidRDefault="00485E2B" w:rsidP="00485E2B">
            <w:pPr>
              <w:pStyle w:val="FieldText"/>
              <w:rPr>
                <w:rFonts w:ascii="Arial" w:hAnsi="Arial" w:cs="Arial"/>
                <w:b w:val="0"/>
                <w:sz w:val="20"/>
                <w:szCs w:val="20"/>
                <w:lang w:val="hr-HR"/>
              </w:rPr>
            </w:pPr>
            <w:r w:rsidRPr="00166E0D">
              <w:rPr>
                <w:rFonts w:ascii="Arial" w:hAnsi="Arial" w:cs="Arial"/>
                <w:b w:val="0"/>
                <w:sz w:val="20"/>
                <w:szCs w:val="20"/>
                <w:lang w:val="en-GB"/>
              </w:rPr>
              <w:t>Tests</w:t>
            </w:r>
          </w:p>
        </w:tc>
        <w:tc>
          <w:tcPr>
            <w:tcW w:w="850" w:type="dxa"/>
            <w:tcMar>
              <w:left w:w="57" w:type="dxa"/>
              <w:right w:w="57" w:type="dxa"/>
            </w:tcMar>
            <w:vAlign w:val="center"/>
          </w:tcPr>
          <w:p w14:paraId="23E89D54" w14:textId="77777777" w:rsidR="00485E2B" w:rsidRPr="00166E0D" w:rsidRDefault="00B14CFC" w:rsidP="00485E2B">
            <w:pPr>
              <w:pStyle w:val="FieldText"/>
              <w:rPr>
                <w:rFonts w:ascii="Arial" w:hAnsi="Arial" w:cs="Arial"/>
                <w:b w:val="0"/>
                <w:sz w:val="20"/>
                <w:szCs w:val="20"/>
                <w:lang w:val="hr-HR"/>
              </w:rPr>
            </w:pPr>
            <w:r w:rsidRPr="00166E0D">
              <w:rPr>
                <w:rFonts w:ascii="Arial" w:hAnsi="Arial" w:cs="Arial"/>
                <w:b w:val="0"/>
                <w:sz w:val="20"/>
                <w:szCs w:val="20"/>
                <w:lang w:val="hr-HR"/>
              </w:rPr>
              <w:t>0,5</w:t>
            </w:r>
          </w:p>
        </w:tc>
        <w:tc>
          <w:tcPr>
            <w:tcW w:w="1276" w:type="dxa"/>
            <w:gridSpan w:val="3"/>
            <w:tcMar>
              <w:left w:w="57" w:type="dxa"/>
              <w:right w:w="57" w:type="dxa"/>
            </w:tcMar>
            <w:vAlign w:val="center"/>
          </w:tcPr>
          <w:p w14:paraId="2DE855EA" w14:textId="77777777" w:rsidR="00485E2B" w:rsidRPr="00166E0D" w:rsidRDefault="00485E2B" w:rsidP="00485E2B">
            <w:pPr>
              <w:pStyle w:val="FieldText"/>
              <w:rPr>
                <w:rFonts w:ascii="Arial" w:hAnsi="Arial" w:cs="Arial"/>
                <w:b w:val="0"/>
                <w:sz w:val="20"/>
                <w:szCs w:val="20"/>
                <w:lang w:val="hr-HR"/>
              </w:rPr>
            </w:pPr>
            <w:r w:rsidRPr="00166E0D">
              <w:rPr>
                <w:rFonts w:ascii="Arial" w:hAnsi="Arial" w:cs="Arial"/>
                <w:b w:val="0"/>
                <w:sz w:val="20"/>
                <w:szCs w:val="20"/>
                <w:lang w:val="en-GB"/>
              </w:rPr>
              <w:t>Oral exam</w:t>
            </w:r>
          </w:p>
        </w:tc>
        <w:tc>
          <w:tcPr>
            <w:tcW w:w="1170" w:type="dxa"/>
            <w:tcMar>
              <w:left w:w="57" w:type="dxa"/>
              <w:right w:w="57" w:type="dxa"/>
            </w:tcMar>
            <w:vAlign w:val="center"/>
          </w:tcPr>
          <w:p w14:paraId="4534C6E7" w14:textId="77777777" w:rsidR="00485E2B" w:rsidRPr="00166E0D" w:rsidRDefault="00485E2B" w:rsidP="00485E2B">
            <w:pPr>
              <w:tabs>
                <w:tab w:val="left" w:pos="2820"/>
              </w:tabs>
              <w:spacing w:after="0"/>
              <w:rPr>
                <w:rFonts w:ascii="Arial" w:hAnsi="Arial" w:cs="Arial"/>
                <w:sz w:val="20"/>
                <w:szCs w:val="20"/>
              </w:rPr>
            </w:pPr>
            <w:r w:rsidRPr="00166E0D">
              <w:rPr>
                <w:rFonts w:ascii="Arial" w:hAnsi="Arial" w:cs="Arial"/>
                <w:sz w:val="20"/>
                <w:szCs w:val="20"/>
              </w:rPr>
              <w:fldChar w:fldCharType="begin">
                <w:ffData>
                  <w:name w:val="Text1"/>
                  <w:enabled/>
                  <w:calcOnExit w:val="0"/>
                  <w:textInput/>
                </w:ffData>
              </w:fldChar>
            </w:r>
            <w:r w:rsidRPr="00166E0D">
              <w:rPr>
                <w:rFonts w:ascii="Arial" w:hAnsi="Arial" w:cs="Arial"/>
                <w:sz w:val="20"/>
                <w:szCs w:val="20"/>
              </w:rPr>
              <w:instrText xml:space="preserve"> FORMTEXT </w:instrText>
            </w:r>
            <w:r w:rsidRPr="00166E0D">
              <w:rPr>
                <w:rFonts w:ascii="Arial" w:hAnsi="Arial" w:cs="Arial"/>
                <w:sz w:val="20"/>
                <w:szCs w:val="20"/>
              </w:rPr>
            </w:r>
            <w:r w:rsidRPr="00166E0D">
              <w:rPr>
                <w:rFonts w:ascii="Arial" w:hAnsi="Arial" w:cs="Arial"/>
                <w:sz w:val="20"/>
                <w:szCs w:val="20"/>
              </w:rPr>
              <w:fldChar w:fldCharType="separate"/>
            </w:r>
            <w:r w:rsidRPr="00166E0D">
              <w:rPr>
                <w:rFonts w:ascii="Arial" w:hAnsi="Arial" w:cs="Arial"/>
                <w:noProof/>
                <w:sz w:val="20"/>
                <w:szCs w:val="20"/>
              </w:rPr>
              <w:t> </w:t>
            </w:r>
            <w:r w:rsidRPr="00166E0D">
              <w:rPr>
                <w:rFonts w:ascii="Arial" w:hAnsi="Arial" w:cs="Arial"/>
                <w:noProof/>
                <w:sz w:val="20"/>
                <w:szCs w:val="20"/>
              </w:rPr>
              <w:t> </w:t>
            </w:r>
            <w:r w:rsidRPr="00166E0D">
              <w:rPr>
                <w:rFonts w:ascii="Arial" w:hAnsi="Arial" w:cs="Arial"/>
                <w:noProof/>
                <w:sz w:val="20"/>
                <w:szCs w:val="20"/>
              </w:rPr>
              <w:t> </w:t>
            </w:r>
            <w:r w:rsidRPr="00166E0D">
              <w:rPr>
                <w:rFonts w:ascii="Arial" w:hAnsi="Arial" w:cs="Arial"/>
                <w:noProof/>
                <w:sz w:val="20"/>
                <w:szCs w:val="20"/>
              </w:rPr>
              <w:t> </w:t>
            </w:r>
            <w:r w:rsidRPr="00166E0D">
              <w:rPr>
                <w:rFonts w:ascii="Arial" w:hAnsi="Arial" w:cs="Arial"/>
                <w:noProof/>
                <w:sz w:val="20"/>
                <w:szCs w:val="20"/>
              </w:rPr>
              <w:t> </w:t>
            </w:r>
            <w:r w:rsidRPr="00166E0D">
              <w:rPr>
                <w:rFonts w:ascii="Arial" w:hAnsi="Arial" w:cs="Arial"/>
                <w:sz w:val="20"/>
                <w:szCs w:val="20"/>
              </w:rPr>
              <w:fldChar w:fldCharType="end"/>
            </w:r>
          </w:p>
        </w:tc>
        <w:tc>
          <w:tcPr>
            <w:tcW w:w="1665" w:type="dxa"/>
            <w:gridSpan w:val="5"/>
            <w:tcMar>
              <w:left w:w="57" w:type="dxa"/>
              <w:right w:w="57" w:type="dxa"/>
            </w:tcMar>
            <w:vAlign w:val="center"/>
          </w:tcPr>
          <w:p w14:paraId="14BF5E0B" w14:textId="77777777" w:rsidR="00485E2B" w:rsidRPr="00166E0D" w:rsidRDefault="00485E2B" w:rsidP="00485E2B">
            <w:pPr>
              <w:tabs>
                <w:tab w:val="left" w:pos="2820"/>
              </w:tabs>
              <w:spacing w:after="0"/>
              <w:rPr>
                <w:rFonts w:ascii="Arial" w:hAnsi="Arial" w:cs="Arial"/>
                <w:sz w:val="20"/>
                <w:szCs w:val="20"/>
              </w:rPr>
            </w:pPr>
            <w:r w:rsidRPr="00166E0D">
              <w:rPr>
                <w:rFonts w:ascii="Arial" w:hAnsi="Arial" w:cs="Arial"/>
                <w:sz w:val="20"/>
                <w:szCs w:val="20"/>
              </w:rPr>
              <w:fldChar w:fldCharType="begin">
                <w:ffData>
                  <w:name w:val="Text1"/>
                  <w:enabled/>
                  <w:calcOnExit w:val="0"/>
                  <w:textInput/>
                </w:ffData>
              </w:fldChar>
            </w:r>
            <w:r w:rsidRPr="00166E0D">
              <w:rPr>
                <w:rFonts w:ascii="Arial" w:hAnsi="Arial" w:cs="Arial"/>
                <w:sz w:val="20"/>
                <w:szCs w:val="20"/>
              </w:rPr>
              <w:instrText xml:space="preserve"> FORMTEXT </w:instrText>
            </w:r>
            <w:r w:rsidRPr="00166E0D">
              <w:rPr>
                <w:rFonts w:ascii="Arial" w:hAnsi="Arial" w:cs="Arial"/>
                <w:sz w:val="20"/>
                <w:szCs w:val="20"/>
              </w:rPr>
            </w:r>
            <w:r w:rsidRPr="00166E0D">
              <w:rPr>
                <w:rFonts w:ascii="Arial" w:hAnsi="Arial" w:cs="Arial"/>
                <w:sz w:val="20"/>
                <w:szCs w:val="20"/>
              </w:rPr>
              <w:fldChar w:fldCharType="separate"/>
            </w:r>
            <w:r w:rsidRPr="00166E0D">
              <w:rPr>
                <w:rFonts w:ascii="Arial" w:hAnsi="Arial" w:cs="Arial"/>
                <w:noProof/>
                <w:sz w:val="20"/>
                <w:szCs w:val="20"/>
              </w:rPr>
              <w:t> </w:t>
            </w:r>
            <w:r w:rsidRPr="00166E0D">
              <w:rPr>
                <w:rFonts w:ascii="Arial" w:hAnsi="Arial" w:cs="Arial"/>
                <w:noProof/>
                <w:sz w:val="20"/>
                <w:szCs w:val="20"/>
              </w:rPr>
              <w:t> </w:t>
            </w:r>
            <w:r w:rsidRPr="00166E0D">
              <w:rPr>
                <w:rFonts w:ascii="Arial" w:hAnsi="Arial" w:cs="Arial"/>
                <w:noProof/>
                <w:sz w:val="20"/>
                <w:szCs w:val="20"/>
              </w:rPr>
              <w:t> </w:t>
            </w:r>
            <w:r w:rsidRPr="00166E0D">
              <w:rPr>
                <w:rFonts w:ascii="Arial" w:hAnsi="Arial" w:cs="Arial"/>
                <w:noProof/>
                <w:sz w:val="20"/>
                <w:szCs w:val="20"/>
              </w:rPr>
              <w:t> </w:t>
            </w:r>
            <w:r w:rsidRPr="00166E0D">
              <w:rPr>
                <w:rFonts w:ascii="Arial" w:hAnsi="Arial" w:cs="Arial"/>
                <w:noProof/>
                <w:sz w:val="20"/>
                <w:szCs w:val="20"/>
              </w:rPr>
              <w:t> </w:t>
            </w:r>
            <w:r w:rsidRPr="00166E0D">
              <w:rPr>
                <w:rFonts w:ascii="Arial" w:hAnsi="Arial" w:cs="Arial"/>
                <w:sz w:val="20"/>
                <w:szCs w:val="20"/>
              </w:rPr>
              <w:fldChar w:fldCharType="end"/>
            </w:r>
            <w:r w:rsidRPr="00166E0D">
              <w:rPr>
                <w:rFonts w:ascii="Arial" w:hAnsi="Arial" w:cs="Arial"/>
                <w:sz w:val="20"/>
                <w:szCs w:val="20"/>
              </w:rPr>
              <w:t xml:space="preserve"> </w:t>
            </w:r>
            <w:r w:rsidRPr="00166E0D">
              <w:rPr>
                <w:rFonts w:ascii="Arial" w:hAnsi="Arial" w:cs="Arial"/>
                <w:sz w:val="20"/>
                <w:szCs w:val="20"/>
                <w:lang w:val="en-GB"/>
              </w:rPr>
              <w:t>(Other)</w:t>
            </w:r>
          </w:p>
        </w:tc>
        <w:tc>
          <w:tcPr>
            <w:tcW w:w="1185" w:type="dxa"/>
            <w:gridSpan w:val="2"/>
            <w:tcBorders>
              <w:right w:val="single" w:sz="12" w:space="0" w:color="auto"/>
            </w:tcBorders>
            <w:tcMar>
              <w:left w:w="57" w:type="dxa"/>
              <w:right w:w="57" w:type="dxa"/>
            </w:tcMar>
            <w:vAlign w:val="center"/>
          </w:tcPr>
          <w:p w14:paraId="0C878279" w14:textId="77777777" w:rsidR="00485E2B" w:rsidRPr="00166E0D" w:rsidRDefault="00485E2B" w:rsidP="00485E2B">
            <w:pPr>
              <w:tabs>
                <w:tab w:val="left" w:pos="2820"/>
              </w:tabs>
              <w:spacing w:after="0"/>
              <w:rPr>
                <w:rFonts w:ascii="Arial" w:hAnsi="Arial" w:cs="Arial"/>
                <w:sz w:val="20"/>
                <w:szCs w:val="20"/>
              </w:rPr>
            </w:pPr>
            <w:r w:rsidRPr="00166E0D">
              <w:rPr>
                <w:rFonts w:ascii="Arial" w:hAnsi="Arial" w:cs="Arial"/>
                <w:sz w:val="20"/>
                <w:szCs w:val="20"/>
              </w:rPr>
              <w:fldChar w:fldCharType="begin">
                <w:ffData>
                  <w:name w:val="Text1"/>
                  <w:enabled/>
                  <w:calcOnExit w:val="0"/>
                  <w:textInput/>
                </w:ffData>
              </w:fldChar>
            </w:r>
            <w:r w:rsidRPr="00166E0D">
              <w:rPr>
                <w:rFonts w:ascii="Arial" w:hAnsi="Arial" w:cs="Arial"/>
                <w:sz w:val="20"/>
                <w:szCs w:val="20"/>
              </w:rPr>
              <w:instrText xml:space="preserve"> FORMTEXT </w:instrText>
            </w:r>
            <w:r w:rsidRPr="00166E0D">
              <w:rPr>
                <w:rFonts w:ascii="Arial" w:hAnsi="Arial" w:cs="Arial"/>
                <w:sz w:val="20"/>
                <w:szCs w:val="20"/>
              </w:rPr>
            </w:r>
            <w:r w:rsidRPr="00166E0D">
              <w:rPr>
                <w:rFonts w:ascii="Arial" w:hAnsi="Arial" w:cs="Arial"/>
                <w:sz w:val="20"/>
                <w:szCs w:val="20"/>
              </w:rPr>
              <w:fldChar w:fldCharType="separate"/>
            </w:r>
            <w:r w:rsidRPr="00166E0D">
              <w:rPr>
                <w:rFonts w:ascii="Arial" w:hAnsi="Arial" w:cs="Arial"/>
                <w:noProof/>
                <w:sz w:val="20"/>
                <w:szCs w:val="20"/>
              </w:rPr>
              <w:t> </w:t>
            </w:r>
            <w:r w:rsidRPr="00166E0D">
              <w:rPr>
                <w:rFonts w:ascii="Arial" w:hAnsi="Arial" w:cs="Arial"/>
                <w:noProof/>
                <w:sz w:val="20"/>
                <w:szCs w:val="20"/>
              </w:rPr>
              <w:t> </w:t>
            </w:r>
            <w:r w:rsidRPr="00166E0D">
              <w:rPr>
                <w:rFonts w:ascii="Arial" w:hAnsi="Arial" w:cs="Arial"/>
                <w:noProof/>
                <w:sz w:val="20"/>
                <w:szCs w:val="20"/>
              </w:rPr>
              <w:t> </w:t>
            </w:r>
            <w:r w:rsidRPr="00166E0D">
              <w:rPr>
                <w:rFonts w:ascii="Arial" w:hAnsi="Arial" w:cs="Arial"/>
                <w:noProof/>
                <w:sz w:val="20"/>
                <w:szCs w:val="20"/>
              </w:rPr>
              <w:t> </w:t>
            </w:r>
            <w:r w:rsidRPr="00166E0D">
              <w:rPr>
                <w:rFonts w:ascii="Arial" w:hAnsi="Arial" w:cs="Arial"/>
                <w:noProof/>
                <w:sz w:val="20"/>
                <w:szCs w:val="20"/>
              </w:rPr>
              <w:t> </w:t>
            </w:r>
            <w:r w:rsidRPr="00166E0D">
              <w:rPr>
                <w:rFonts w:ascii="Arial" w:hAnsi="Arial" w:cs="Arial"/>
                <w:sz w:val="20"/>
                <w:szCs w:val="20"/>
              </w:rPr>
              <w:fldChar w:fldCharType="end"/>
            </w:r>
          </w:p>
        </w:tc>
      </w:tr>
      <w:tr w:rsidR="00166E0D" w:rsidRPr="00166E0D" w14:paraId="66DAFE2E" w14:textId="77777777" w:rsidTr="4F0580A0">
        <w:trPr>
          <w:trHeight w:val="397"/>
          <w:jc w:val="center"/>
        </w:trPr>
        <w:tc>
          <w:tcPr>
            <w:tcW w:w="1912" w:type="dxa"/>
            <w:gridSpan w:val="2"/>
            <w:vMerge/>
            <w:tcMar>
              <w:left w:w="57" w:type="dxa"/>
              <w:right w:w="57" w:type="dxa"/>
            </w:tcMar>
            <w:vAlign w:val="center"/>
          </w:tcPr>
          <w:p w14:paraId="689B8381" w14:textId="77777777" w:rsidR="00485E2B" w:rsidRPr="00166E0D" w:rsidRDefault="00485E2B" w:rsidP="00485E2B">
            <w:pPr>
              <w:numPr>
                <w:ilvl w:val="0"/>
                <w:numId w:val="2"/>
              </w:numPr>
              <w:tabs>
                <w:tab w:val="left" w:pos="2820"/>
              </w:tabs>
              <w:spacing w:after="0" w:line="240" w:lineRule="auto"/>
              <w:rPr>
                <w:rFonts w:ascii="Arial" w:hAnsi="Arial" w:cs="Arial"/>
                <w:sz w:val="20"/>
                <w:szCs w:val="20"/>
              </w:rPr>
            </w:pPr>
          </w:p>
        </w:tc>
        <w:tc>
          <w:tcPr>
            <w:tcW w:w="1406" w:type="dxa"/>
            <w:tcBorders>
              <w:bottom w:val="single" w:sz="12" w:space="0" w:color="auto"/>
              <w:right w:val="single" w:sz="8" w:space="0" w:color="auto"/>
            </w:tcBorders>
            <w:tcMar>
              <w:left w:w="57" w:type="dxa"/>
              <w:right w:w="57" w:type="dxa"/>
            </w:tcMar>
            <w:vAlign w:val="center"/>
          </w:tcPr>
          <w:p w14:paraId="3110C913" w14:textId="77777777" w:rsidR="00485E2B" w:rsidRPr="00166E0D" w:rsidRDefault="00485E2B" w:rsidP="00485E2B">
            <w:pPr>
              <w:tabs>
                <w:tab w:val="left" w:pos="2820"/>
              </w:tabs>
              <w:spacing w:after="0"/>
              <w:rPr>
                <w:rFonts w:ascii="Arial" w:hAnsi="Arial" w:cs="Arial"/>
                <w:sz w:val="20"/>
                <w:szCs w:val="20"/>
              </w:rPr>
            </w:pPr>
            <w:r w:rsidRPr="00166E0D">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BFEB63E" w14:textId="77777777" w:rsidR="00485E2B" w:rsidRPr="00166E0D" w:rsidRDefault="0034200C" w:rsidP="00485E2B">
            <w:pPr>
              <w:tabs>
                <w:tab w:val="left" w:pos="2820"/>
              </w:tabs>
              <w:spacing w:after="0"/>
              <w:rPr>
                <w:rFonts w:ascii="Arial" w:hAnsi="Arial" w:cs="Arial"/>
                <w:sz w:val="20"/>
                <w:szCs w:val="20"/>
              </w:rPr>
            </w:pPr>
            <w:r w:rsidRPr="00166E0D">
              <w:rPr>
                <w:rFonts w:ascii="Arial" w:hAnsi="Arial" w:cs="Arial"/>
                <w:sz w:val="20"/>
                <w:szCs w:val="20"/>
              </w:rPr>
              <w:t>2</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5A24849" w14:textId="77777777" w:rsidR="00485E2B" w:rsidRPr="00166E0D" w:rsidRDefault="00485E2B" w:rsidP="00485E2B">
            <w:pPr>
              <w:tabs>
                <w:tab w:val="left" w:pos="2820"/>
              </w:tabs>
              <w:spacing w:after="0"/>
              <w:rPr>
                <w:rFonts w:ascii="Arial" w:hAnsi="Arial" w:cs="Arial"/>
                <w:sz w:val="20"/>
                <w:szCs w:val="20"/>
              </w:rPr>
            </w:pPr>
            <w:r w:rsidRPr="00166E0D">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5DBBD163" w14:textId="77777777" w:rsidR="00485E2B" w:rsidRPr="00166E0D" w:rsidRDefault="00485E2B" w:rsidP="00485E2B">
            <w:pPr>
              <w:tabs>
                <w:tab w:val="left" w:pos="2820"/>
              </w:tabs>
              <w:spacing w:after="0"/>
              <w:rPr>
                <w:rFonts w:ascii="Arial" w:hAnsi="Arial" w:cs="Arial"/>
                <w:sz w:val="20"/>
                <w:szCs w:val="20"/>
              </w:rPr>
            </w:pPr>
            <w:r w:rsidRPr="00166E0D">
              <w:rPr>
                <w:rFonts w:ascii="Arial" w:hAnsi="Arial" w:cs="Arial"/>
                <w:sz w:val="20"/>
                <w:szCs w:val="20"/>
              </w:rPr>
              <w:fldChar w:fldCharType="begin">
                <w:ffData>
                  <w:name w:val="Text1"/>
                  <w:enabled/>
                  <w:calcOnExit w:val="0"/>
                  <w:textInput/>
                </w:ffData>
              </w:fldChar>
            </w:r>
            <w:r w:rsidRPr="00166E0D">
              <w:rPr>
                <w:rFonts w:ascii="Arial" w:hAnsi="Arial" w:cs="Arial"/>
                <w:sz w:val="20"/>
                <w:szCs w:val="20"/>
              </w:rPr>
              <w:instrText xml:space="preserve"> FORMTEXT </w:instrText>
            </w:r>
            <w:r w:rsidRPr="00166E0D">
              <w:rPr>
                <w:rFonts w:ascii="Arial" w:hAnsi="Arial" w:cs="Arial"/>
                <w:sz w:val="20"/>
                <w:szCs w:val="20"/>
              </w:rPr>
            </w:r>
            <w:r w:rsidRPr="00166E0D">
              <w:rPr>
                <w:rFonts w:ascii="Arial" w:hAnsi="Arial" w:cs="Arial"/>
                <w:sz w:val="20"/>
                <w:szCs w:val="20"/>
              </w:rPr>
              <w:fldChar w:fldCharType="separate"/>
            </w:r>
            <w:r w:rsidRPr="00166E0D">
              <w:rPr>
                <w:rFonts w:ascii="Arial" w:hAnsi="Arial" w:cs="Arial"/>
                <w:noProof/>
                <w:sz w:val="20"/>
                <w:szCs w:val="20"/>
              </w:rPr>
              <w:t> </w:t>
            </w:r>
            <w:r w:rsidRPr="00166E0D">
              <w:rPr>
                <w:rFonts w:ascii="Arial" w:hAnsi="Arial" w:cs="Arial"/>
                <w:noProof/>
                <w:sz w:val="20"/>
                <w:szCs w:val="20"/>
              </w:rPr>
              <w:t> </w:t>
            </w:r>
            <w:r w:rsidRPr="00166E0D">
              <w:rPr>
                <w:rFonts w:ascii="Arial" w:hAnsi="Arial" w:cs="Arial"/>
                <w:noProof/>
                <w:sz w:val="20"/>
                <w:szCs w:val="20"/>
              </w:rPr>
              <w:t> </w:t>
            </w:r>
            <w:r w:rsidRPr="00166E0D">
              <w:rPr>
                <w:rFonts w:ascii="Arial" w:hAnsi="Arial" w:cs="Arial"/>
                <w:noProof/>
                <w:sz w:val="20"/>
                <w:szCs w:val="20"/>
              </w:rPr>
              <w:t> </w:t>
            </w:r>
            <w:r w:rsidRPr="00166E0D">
              <w:rPr>
                <w:rFonts w:ascii="Arial" w:hAnsi="Arial" w:cs="Arial"/>
                <w:noProof/>
                <w:sz w:val="20"/>
                <w:szCs w:val="20"/>
              </w:rPr>
              <w:t> </w:t>
            </w:r>
            <w:r w:rsidRPr="00166E0D">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95CBE00" w14:textId="77777777" w:rsidR="00485E2B" w:rsidRPr="00166E0D" w:rsidRDefault="00485E2B" w:rsidP="00485E2B">
            <w:pPr>
              <w:tabs>
                <w:tab w:val="left" w:pos="2820"/>
              </w:tabs>
              <w:spacing w:after="0"/>
              <w:rPr>
                <w:rFonts w:ascii="Arial" w:hAnsi="Arial" w:cs="Arial"/>
                <w:sz w:val="20"/>
                <w:szCs w:val="20"/>
              </w:rPr>
            </w:pPr>
            <w:r w:rsidRPr="00166E0D">
              <w:rPr>
                <w:rFonts w:ascii="Arial" w:hAnsi="Arial" w:cs="Arial"/>
                <w:sz w:val="20"/>
                <w:szCs w:val="20"/>
              </w:rPr>
              <w:fldChar w:fldCharType="begin">
                <w:ffData>
                  <w:name w:val="Text1"/>
                  <w:enabled/>
                  <w:calcOnExit w:val="0"/>
                  <w:textInput/>
                </w:ffData>
              </w:fldChar>
            </w:r>
            <w:r w:rsidRPr="00166E0D">
              <w:rPr>
                <w:rFonts w:ascii="Arial" w:hAnsi="Arial" w:cs="Arial"/>
                <w:sz w:val="20"/>
                <w:szCs w:val="20"/>
              </w:rPr>
              <w:instrText xml:space="preserve"> FORMTEXT </w:instrText>
            </w:r>
            <w:r w:rsidRPr="00166E0D">
              <w:rPr>
                <w:rFonts w:ascii="Arial" w:hAnsi="Arial" w:cs="Arial"/>
                <w:sz w:val="20"/>
                <w:szCs w:val="20"/>
              </w:rPr>
            </w:r>
            <w:r w:rsidRPr="00166E0D">
              <w:rPr>
                <w:rFonts w:ascii="Arial" w:hAnsi="Arial" w:cs="Arial"/>
                <w:sz w:val="20"/>
                <w:szCs w:val="20"/>
              </w:rPr>
              <w:fldChar w:fldCharType="separate"/>
            </w:r>
            <w:r w:rsidRPr="00166E0D">
              <w:rPr>
                <w:rFonts w:ascii="Arial" w:hAnsi="Arial" w:cs="Arial"/>
                <w:noProof/>
                <w:sz w:val="20"/>
                <w:szCs w:val="20"/>
              </w:rPr>
              <w:t> </w:t>
            </w:r>
            <w:r w:rsidRPr="00166E0D">
              <w:rPr>
                <w:rFonts w:ascii="Arial" w:hAnsi="Arial" w:cs="Arial"/>
                <w:noProof/>
                <w:sz w:val="20"/>
                <w:szCs w:val="20"/>
              </w:rPr>
              <w:t> </w:t>
            </w:r>
            <w:r w:rsidRPr="00166E0D">
              <w:rPr>
                <w:rFonts w:ascii="Arial" w:hAnsi="Arial" w:cs="Arial"/>
                <w:noProof/>
                <w:sz w:val="20"/>
                <w:szCs w:val="20"/>
              </w:rPr>
              <w:t> </w:t>
            </w:r>
            <w:r w:rsidRPr="00166E0D">
              <w:rPr>
                <w:rFonts w:ascii="Arial" w:hAnsi="Arial" w:cs="Arial"/>
                <w:noProof/>
                <w:sz w:val="20"/>
                <w:szCs w:val="20"/>
              </w:rPr>
              <w:t> </w:t>
            </w:r>
            <w:r w:rsidRPr="00166E0D">
              <w:rPr>
                <w:rFonts w:ascii="Arial" w:hAnsi="Arial" w:cs="Arial"/>
                <w:noProof/>
                <w:sz w:val="20"/>
                <w:szCs w:val="20"/>
              </w:rPr>
              <w:t> </w:t>
            </w:r>
            <w:r w:rsidRPr="00166E0D">
              <w:rPr>
                <w:rFonts w:ascii="Arial" w:hAnsi="Arial" w:cs="Arial"/>
                <w:sz w:val="20"/>
                <w:szCs w:val="20"/>
              </w:rPr>
              <w:fldChar w:fldCharType="end"/>
            </w:r>
            <w:r w:rsidRPr="00166E0D">
              <w:rPr>
                <w:rFonts w:ascii="Arial" w:hAnsi="Arial" w:cs="Arial"/>
                <w:sz w:val="20"/>
                <w:szCs w:val="20"/>
              </w:rPr>
              <w:t xml:space="preserve"> </w:t>
            </w:r>
            <w:r w:rsidRPr="00166E0D">
              <w:rPr>
                <w:rFonts w:ascii="Arial" w:hAnsi="Arial" w:cs="Arial"/>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5F1C337" w14:textId="77777777" w:rsidR="00485E2B" w:rsidRPr="00166E0D" w:rsidRDefault="00485E2B" w:rsidP="00485E2B">
            <w:pPr>
              <w:tabs>
                <w:tab w:val="left" w:pos="2820"/>
              </w:tabs>
              <w:spacing w:after="0"/>
              <w:rPr>
                <w:rFonts w:ascii="Arial" w:hAnsi="Arial" w:cs="Arial"/>
                <w:sz w:val="20"/>
                <w:szCs w:val="20"/>
              </w:rPr>
            </w:pPr>
            <w:r w:rsidRPr="00166E0D">
              <w:rPr>
                <w:rFonts w:ascii="Arial" w:hAnsi="Arial" w:cs="Arial"/>
                <w:sz w:val="20"/>
                <w:szCs w:val="20"/>
              </w:rPr>
              <w:fldChar w:fldCharType="begin">
                <w:ffData>
                  <w:name w:val="Text1"/>
                  <w:enabled/>
                  <w:calcOnExit w:val="0"/>
                  <w:textInput/>
                </w:ffData>
              </w:fldChar>
            </w:r>
            <w:r w:rsidRPr="00166E0D">
              <w:rPr>
                <w:rFonts w:ascii="Arial" w:hAnsi="Arial" w:cs="Arial"/>
                <w:sz w:val="20"/>
                <w:szCs w:val="20"/>
              </w:rPr>
              <w:instrText xml:space="preserve"> FORMTEXT </w:instrText>
            </w:r>
            <w:r w:rsidRPr="00166E0D">
              <w:rPr>
                <w:rFonts w:ascii="Arial" w:hAnsi="Arial" w:cs="Arial"/>
                <w:sz w:val="20"/>
                <w:szCs w:val="20"/>
              </w:rPr>
            </w:r>
            <w:r w:rsidRPr="00166E0D">
              <w:rPr>
                <w:rFonts w:ascii="Arial" w:hAnsi="Arial" w:cs="Arial"/>
                <w:sz w:val="20"/>
                <w:szCs w:val="20"/>
              </w:rPr>
              <w:fldChar w:fldCharType="separate"/>
            </w:r>
            <w:r w:rsidRPr="00166E0D">
              <w:rPr>
                <w:rFonts w:ascii="Arial" w:hAnsi="Arial" w:cs="Arial"/>
                <w:noProof/>
                <w:sz w:val="20"/>
                <w:szCs w:val="20"/>
              </w:rPr>
              <w:t> </w:t>
            </w:r>
            <w:r w:rsidRPr="00166E0D">
              <w:rPr>
                <w:rFonts w:ascii="Arial" w:hAnsi="Arial" w:cs="Arial"/>
                <w:noProof/>
                <w:sz w:val="20"/>
                <w:szCs w:val="20"/>
              </w:rPr>
              <w:t> </w:t>
            </w:r>
            <w:r w:rsidRPr="00166E0D">
              <w:rPr>
                <w:rFonts w:ascii="Arial" w:hAnsi="Arial" w:cs="Arial"/>
                <w:noProof/>
                <w:sz w:val="20"/>
                <w:szCs w:val="20"/>
              </w:rPr>
              <w:t> </w:t>
            </w:r>
            <w:r w:rsidRPr="00166E0D">
              <w:rPr>
                <w:rFonts w:ascii="Arial" w:hAnsi="Arial" w:cs="Arial"/>
                <w:noProof/>
                <w:sz w:val="20"/>
                <w:szCs w:val="20"/>
              </w:rPr>
              <w:t> </w:t>
            </w:r>
            <w:r w:rsidRPr="00166E0D">
              <w:rPr>
                <w:rFonts w:ascii="Arial" w:hAnsi="Arial" w:cs="Arial"/>
                <w:noProof/>
                <w:sz w:val="20"/>
                <w:szCs w:val="20"/>
              </w:rPr>
              <w:t> </w:t>
            </w:r>
            <w:r w:rsidRPr="00166E0D">
              <w:rPr>
                <w:rFonts w:ascii="Arial" w:hAnsi="Arial" w:cs="Arial"/>
                <w:sz w:val="20"/>
                <w:szCs w:val="20"/>
              </w:rPr>
              <w:fldChar w:fldCharType="end"/>
            </w:r>
          </w:p>
        </w:tc>
      </w:tr>
      <w:tr w:rsidR="00166E0D" w:rsidRPr="00166E0D" w14:paraId="363A2F6B" w14:textId="77777777" w:rsidTr="4F0580A0">
        <w:trPr>
          <w:jc w:val="center"/>
        </w:trPr>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A560572" w14:textId="77777777" w:rsidR="00485E2B" w:rsidRPr="00166E0D" w:rsidRDefault="00485E2B" w:rsidP="00485E2B">
            <w:pPr>
              <w:tabs>
                <w:tab w:val="left" w:pos="360"/>
                <w:tab w:val="left" w:pos="540"/>
              </w:tabs>
              <w:spacing w:after="0" w:line="240" w:lineRule="auto"/>
              <w:rPr>
                <w:rFonts w:ascii="Arial" w:hAnsi="Arial" w:cs="Arial"/>
                <w:sz w:val="20"/>
                <w:szCs w:val="20"/>
              </w:rPr>
            </w:pPr>
            <w:r w:rsidRPr="00166E0D">
              <w:rPr>
                <w:rFonts w:ascii="Arial" w:hAnsi="Arial" w:cs="Arial"/>
                <w:sz w:val="20"/>
                <w:szCs w:val="20"/>
                <w:lang w:val="en-GB"/>
              </w:rPr>
              <w:t>Grading and evaluating student work in class and at the final exam</w:t>
            </w:r>
          </w:p>
        </w:tc>
        <w:tc>
          <w:tcPr>
            <w:tcW w:w="7552" w:type="dxa"/>
            <w:gridSpan w:val="13"/>
            <w:tcBorders>
              <w:top w:val="single" w:sz="12" w:space="0" w:color="auto"/>
              <w:bottom w:val="single" w:sz="12" w:space="0" w:color="auto"/>
              <w:right w:val="single" w:sz="12" w:space="0" w:color="auto"/>
            </w:tcBorders>
            <w:tcMar>
              <w:left w:w="57" w:type="dxa"/>
              <w:right w:w="57" w:type="dxa"/>
            </w:tcMar>
          </w:tcPr>
          <w:p w14:paraId="511BE558" w14:textId="77777777" w:rsidR="00485E2B" w:rsidRPr="00166E0D" w:rsidRDefault="00485E2B" w:rsidP="00823F27">
            <w:pPr>
              <w:tabs>
                <w:tab w:val="left" w:pos="2820"/>
              </w:tabs>
              <w:spacing w:after="0"/>
              <w:rPr>
                <w:rFonts w:ascii="Arial" w:hAnsi="Arial" w:cs="Arial"/>
                <w:sz w:val="20"/>
                <w:szCs w:val="20"/>
                <w:lang w:val="en-GB"/>
              </w:rPr>
            </w:pPr>
            <w:proofErr w:type="spellStart"/>
            <w:r w:rsidRPr="00166E0D">
              <w:rPr>
                <w:rFonts w:ascii="Arial" w:hAnsi="Arial" w:cs="Arial"/>
                <w:sz w:val="20"/>
                <w:szCs w:val="20"/>
                <w:lang w:val="en-GB"/>
              </w:rPr>
              <w:t>Ss</w:t>
            </w:r>
            <w:proofErr w:type="spellEnd"/>
            <w:r w:rsidRPr="00166E0D">
              <w:rPr>
                <w:rFonts w:ascii="Arial" w:hAnsi="Arial" w:cs="Arial"/>
                <w:sz w:val="20"/>
                <w:szCs w:val="20"/>
                <w:lang w:val="en-GB"/>
              </w:rPr>
              <w:t xml:space="preserve"> final grade is based on evaluation of </w:t>
            </w:r>
            <w:proofErr w:type="spellStart"/>
            <w:r w:rsidRPr="00166E0D">
              <w:rPr>
                <w:rFonts w:ascii="Arial" w:hAnsi="Arial" w:cs="Arial"/>
                <w:sz w:val="20"/>
                <w:szCs w:val="20"/>
                <w:lang w:val="en-GB"/>
              </w:rPr>
              <w:t>Ss</w:t>
            </w:r>
            <w:proofErr w:type="spellEnd"/>
            <w:r w:rsidRPr="00166E0D">
              <w:rPr>
                <w:rFonts w:ascii="Arial" w:hAnsi="Arial" w:cs="Arial"/>
                <w:sz w:val="20"/>
                <w:szCs w:val="20"/>
                <w:lang w:val="en-GB"/>
              </w:rPr>
              <w:t xml:space="preserve"> interaction and feedback during the classes (focusing on </w:t>
            </w:r>
            <w:proofErr w:type="spellStart"/>
            <w:r w:rsidRPr="00166E0D">
              <w:rPr>
                <w:rFonts w:ascii="Arial" w:hAnsi="Arial" w:cs="Arial"/>
                <w:sz w:val="20"/>
                <w:szCs w:val="20"/>
                <w:lang w:val="en-GB"/>
              </w:rPr>
              <w:t>Ss</w:t>
            </w:r>
            <w:proofErr w:type="spellEnd"/>
            <w:r w:rsidRPr="00166E0D">
              <w:rPr>
                <w:rFonts w:ascii="Arial" w:hAnsi="Arial" w:cs="Arial"/>
                <w:sz w:val="20"/>
                <w:szCs w:val="20"/>
                <w:lang w:val="en-GB"/>
              </w:rPr>
              <w:t xml:space="preserve"> fluency, range of vocabulary, correctness of feedback and involvement in discussions after presentations held by colleagues), presentation held in the class or online</w:t>
            </w:r>
            <w:r w:rsidR="00507807" w:rsidRPr="00166E0D">
              <w:rPr>
                <w:rFonts w:ascii="Arial" w:hAnsi="Arial" w:cs="Arial"/>
                <w:sz w:val="20"/>
                <w:szCs w:val="20"/>
                <w:lang w:val="en-GB"/>
              </w:rPr>
              <w:t xml:space="preserve"> via Zoom application</w:t>
            </w:r>
            <w:r w:rsidRPr="00166E0D">
              <w:rPr>
                <w:rFonts w:ascii="Arial" w:hAnsi="Arial" w:cs="Arial"/>
                <w:sz w:val="20"/>
                <w:szCs w:val="20"/>
                <w:lang w:val="en-GB"/>
              </w:rPr>
              <w:t xml:space="preserve"> (depending on the organisation of classes) and written assignments which are submitted on the Moodle during the course. </w:t>
            </w:r>
            <w:proofErr w:type="spellStart"/>
            <w:r w:rsidRPr="00166E0D">
              <w:rPr>
                <w:rFonts w:ascii="Arial" w:hAnsi="Arial" w:cs="Arial"/>
                <w:sz w:val="20"/>
                <w:szCs w:val="20"/>
                <w:lang w:val="en-GB"/>
              </w:rPr>
              <w:t>Ss</w:t>
            </w:r>
            <w:proofErr w:type="spellEnd"/>
            <w:r w:rsidRPr="00166E0D">
              <w:rPr>
                <w:rFonts w:ascii="Arial" w:hAnsi="Arial" w:cs="Arial"/>
                <w:sz w:val="20"/>
                <w:szCs w:val="20"/>
                <w:lang w:val="en-GB"/>
              </w:rPr>
              <w:t xml:space="preserve"> will take </w:t>
            </w:r>
            <w:r w:rsidR="0034200C" w:rsidRPr="00166E0D">
              <w:rPr>
                <w:rFonts w:ascii="Arial" w:hAnsi="Arial" w:cs="Arial"/>
                <w:sz w:val="20"/>
                <w:szCs w:val="20"/>
                <w:lang w:val="en-GB"/>
              </w:rPr>
              <w:t>two</w:t>
            </w:r>
            <w:r w:rsidRPr="00166E0D">
              <w:rPr>
                <w:rFonts w:ascii="Arial" w:hAnsi="Arial" w:cs="Arial"/>
                <w:sz w:val="20"/>
                <w:szCs w:val="20"/>
                <w:lang w:val="en-GB"/>
              </w:rPr>
              <w:t xml:space="preserve"> test</w:t>
            </w:r>
            <w:r w:rsidR="0034200C" w:rsidRPr="00166E0D">
              <w:rPr>
                <w:rFonts w:ascii="Arial" w:hAnsi="Arial" w:cs="Arial"/>
                <w:sz w:val="20"/>
                <w:szCs w:val="20"/>
                <w:lang w:val="en-GB"/>
              </w:rPr>
              <w:t>s, which will evaluate</w:t>
            </w:r>
            <w:r w:rsidRPr="00166E0D">
              <w:rPr>
                <w:rFonts w:ascii="Arial" w:hAnsi="Arial" w:cs="Arial"/>
                <w:sz w:val="20"/>
                <w:szCs w:val="20"/>
                <w:lang w:val="en-GB"/>
              </w:rPr>
              <w:t xml:space="preserve"> their proficiency in course programme</w:t>
            </w:r>
            <w:r w:rsidR="0034200C" w:rsidRPr="00166E0D">
              <w:rPr>
                <w:rFonts w:ascii="Arial" w:hAnsi="Arial" w:cs="Arial"/>
                <w:sz w:val="20"/>
                <w:szCs w:val="20"/>
                <w:lang w:val="en-GB"/>
              </w:rPr>
              <w:t>. In order to be able to take the 2</w:t>
            </w:r>
            <w:r w:rsidR="0034200C" w:rsidRPr="00166E0D">
              <w:rPr>
                <w:rFonts w:ascii="Arial" w:hAnsi="Arial" w:cs="Arial"/>
                <w:sz w:val="20"/>
                <w:szCs w:val="20"/>
                <w:vertAlign w:val="superscript"/>
                <w:lang w:val="en-GB"/>
              </w:rPr>
              <w:t>nd</w:t>
            </w:r>
            <w:r w:rsidR="0034200C" w:rsidRPr="00166E0D">
              <w:rPr>
                <w:rFonts w:ascii="Arial" w:hAnsi="Arial" w:cs="Arial"/>
                <w:sz w:val="20"/>
                <w:szCs w:val="20"/>
                <w:lang w:val="en-GB"/>
              </w:rPr>
              <w:t xml:space="preserve"> test </w:t>
            </w:r>
            <w:proofErr w:type="spellStart"/>
            <w:r w:rsidR="0034200C" w:rsidRPr="00166E0D">
              <w:rPr>
                <w:rFonts w:ascii="Arial" w:hAnsi="Arial" w:cs="Arial"/>
                <w:sz w:val="20"/>
                <w:szCs w:val="20"/>
                <w:lang w:val="en-GB"/>
              </w:rPr>
              <w:t>Ss</w:t>
            </w:r>
            <w:proofErr w:type="spellEnd"/>
            <w:r w:rsidR="0034200C" w:rsidRPr="00166E0D">
              <w:rPr>
                <w:rFonts w:ascii="Arial" w:hAnsi="Arial" w:cs="Arial"/>
                <w:sz w:val="20"/>
                <w:szCs w:val="20"/>
                <w:lang w:val="en-GB"/>
              </w:rPr>
              <w:t xml:space="preserve"> have to gain at least a pass </w:t>
            </w:r>
            <w:r w:rsidR="00823F27" w:rsidRPr="00166E0D">
              <w:rPr>
                <w:rFonts w:ascii="Arial" w:hAnsi="Arial" w:cs="Arial"/>
                <w:sz w:val="20"/>
                <w:szCs w:val="20"/>
                <w:lang w:val="en-GB"/>
              </w:rPr>
              <w:t xml:space="preserve">in </w:t>
            </w:r>
            <w:r w:rsidR="0034200C" w:rsidRPr="00166E0D">
              <w:rPr>
                <w:rFonts w:ascii="Arial" w:hAnsi="Arial" w:cs="Arial"/>
                <w:sz w:val="20"/>
                <w:szCs w:val="20"/>
                <w:lang w:val="en-GB"/>
              </w:rPr>
              <w:t>the 1</w:t>
            </w:r>
            <w:r w:rsidR="0034200C" w:rsidRPr="00166E0D">
              <w:rPr>
                <w:rFonts w:ascii="Arial" w:hAnsi="Arial" w:cs="Arial"/>
                <w:sz w:val="20"/>
                <w:szCs w:val="20"/>
                <w:vertAlign w:val="superscript"/>
                <w:lang w:val="en-GB"/>
              </w:rPr>
              <w:t>st</w:t>
            </w:r>
            <w:r w:rsidR="0034200C" w:rsidRPr="00166E0D">
              <w:rPr>
                <w:rFonts w:ascii="Arial" w:hAnsi="Arial" w:cs="Arial"/>
                <w:sz w:val="20"/>
                <w:szCs w:val="20"/>
                <w:lang w:val="en-GB"/>
              </w:rPr>
              <w:t xml:space="preserve"> test.</w:t>
            </w:r>
          </w:p>
        </w:tc>
      </w:tr>
      <w:tr w:rsidR="00166E0D" w:rsidRPr="00166E0D" w14:paraId="4DB51AC1" w14:textId="77777777" w:rsidTr="4F0580A0">
        <w:trPr>
          <w:jc w:val="center"/>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139FC87" w14:textId="77777777" w:rsidR="00485E2B" w:rsidRPr="00166E0D" w:rsidRDefault="00485E2B" w:rsidP="00485E2B">
            <w:pPr>
              <w:tabs>
                <w:tab w:val="left" w:pos="540"/>
              </w:tabs>
              <w:spacing w:after="0" w:line="240" w:lineRule="auto"/>
              <w:rPr>
                <w:rFonts w:ascii="Arial" w:hAnsi="Arial" w:cs="Arial"/>
                <w:sz w:val="20"/>
                <w:szCs w:val="20"/>
              </w:rPr>
            </w:pPr>
            <w:r w:rsidRPr="00166E0D">
              <w:rPr>
                <w:rFonts w:ascii="Arial" w:hAnsi="Arial" w:cs="Arial"/>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899AD05" w14:textId="77777777" w:rsidR="00485E2B" w:rsidRPr="00166E0D" w:rsidRDefault="00485E2B" w:rsidP="00485E2B">
            <w:pPr>
              <w:tabs>
                <w:tab w:val="left" w:pos="2820"/>
              </w:tabs>
              <w:spacing w:after="0"/>
              <w:jc w:val="center"/>
              <w:rPr>
                <w:rFonts w:ascii="Arial" w:hAnsi="Arial" w:cs="Arial"/>
                <w:b/>
                <w:sz w:val="20"/>
                <w:szCs w:val="20"/>
              </w:rPr>
            </w:pPr>
            <w:r w:rsidRPr="00166E0D">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8F7AE6" w14:textId="77777777" w:rsidR="00485E2B" w:rsidRPr="00166E0D" w:rsidRDefault="00485E2B" w:rsidP="00485E2B">
            <w:pPr>
              <w:tabs>
                <w:tab w:val="left" w:pos="2820"/>
              </w:tabs>
              <w:spacing w:after="0"/>
              <w:jc w:val="center"/>
              <w:rPr>
                <w:rFonts w:ascii="Arial" w:hAnsi="Arial" w:cs="Arial"/>
                <w:b/>
                <w:sz w:val="20"/>
                <w:szCs w:val="20"/>
              </w:rPr>
            </w:pPr>
            <w:r w:rsidRPr="00166E0D">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D6A9A7B" w14:textId="77777777" w:rsidR="00485E2B" w:rsidRPr="00166E0D" w:rsidRDefault="00485E2B" w:rsidP="00485E2B">
            <w:pPr>
              <w:tabs>
                <w:tab w:val="left" w:pos="2820"/>
              </w:tabs>
              <w:spacing w:after="0"/>
              <w:jc w:val="center"/>
              <w:rPr>
                <w:rFonts w:ascii="Arial" w:hAnsi="Arial" w:cs="Arial"/>
                <w:b/>
                <w:sz w:val="20"/>
                <w:szCs w:val="20"/>
              </w:rPr>
            </w:pPr>
            <w:r w:rsidRPr="00166E0D">
              <w:rPr>
                <w:rFonts w:ascii="Arial" w:hAnsi="Arial" w:cs="Arial"/>
                <w:b/>
                <w:sz w:val="20"/>
                <w:szCs w:val="20"/>
                <w:lang w:val="en-GB"/>
              </w:rPr>
              <w:t>Availability via other media</w:t>
            </w:r>
          </w:p>
        </w:tc>
      </w:tr>
      <w:tr w:rsidR="00166E0D" w:rsidRPr="00166E0D" w14:paraId="48D2BACE" w14:textId="77777777" w:rsidTr="4F0580A0">
        <w:trPr>
          <w:trHeight w:val="1026"/>
          <w:jc w:val="center"/>
        </w:trPr>
        <w:tc>
          <w:tcPr>
            <w:tcW w:w="1912" w:type="dxa"/>
            <w:gridSpan w:val="2"/>
            <w:vMerge/>
            <w:tcMar>
              <w:left w:w="57" w:type="dxa"/>
              <w:right w:w="57" w:type="dxa"/>
            </w:tcMar>
            <w:vAlign w:val="center"/>
          </w:tcPr>
          <w:p w14:paraId="37D02F30" w14:textId="77777777" w:rsidR="006B7352" w:rsidRPr="00166E0D" w:rsidRDefault="006B7352" w:rsidP="00485E2B">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48AF0C72" w14:textId="77777777" w:rsidR="006B7352" w:rsidRPr="00166E0D" w:rsidRDefault="006B7352" w:rsidP="00485E2B">
            <w:pPr>
              <w:tabs>
                <w:tab w:val="left" w:pos="2820"/>
              </w:tabs>
              <w:spacing w:after="0"/>
              <w:rPr>
                <w:rFonts w:ascii="Arial" w:hAnsi="Arial" w:cs="Arial"/>
                <w:sz w:val="20"/>
                <w:szCs w:val="20"/>
              </w:rPr>
            </w:pPr>
            <w:r w:rsidRPr="00166E0D">
              <w:rPr>
                <w:rFonts w:ascii="Arial" w:hAnsi="Arial" w:cs="Arial"/>
                <w:sz w:val="20"/>
                <w:szCs w:val="20"/>
                <w:lang w:val="en-GB" w:eastAsia="hr-HR"/>
              </w:rPr>
              <w:t xml:space="preserve">Cotton, D., </w:t>
            </w:r>
            <w:proofErr w:type="spellStart"/>
            <w:r w:rsidRPr="00166E0D">
              <w:rPr>
                <w:rFonts w:ascii="Arial" w:hAnsi="Arial" w:cs="Arial"/>
                <w:sz w:val="20"/>
                <w:szCs w:val="20"/>
                <w:lang w:val="en-GB" w:eastAsia="hr-HR"/>
              </w:rPr>
              <w:t>Falvey</w:t>
            </w:r>
            <w:proofErr w:type="spellEnd"/>
            <w:r w:rsidRPr="00166E0D">
              <w:rPr>
                <w:rFonts w:ascii="Arial" w:hAnsi="Arial" w:cs="Arial"/>
                <w:sz w:val="20"/>
                <w:szCs w:val="20"/>
                <w:lang w:val="en-GB" w:eastAsia="hr-HR"/>
              </w:rPr>
              <w:t>, D., Kent, S. MARKET LEADER, Upper Intermediate Business English Course Book, Third edition, Pearson Education Ltd. 2011. (Units 5-8)</w:t>
            </w:r>
          </w:p>
        </w:tc>
        <w:tc>
          <w:tcPr>
            <w:tcW w:w="1244" w:type="dxa"/>
            <w:gridSpan w:val="2"/>
            <w:tcBorders>
              <w:top w:val="single" w:sz="8" w:space="0" w:color="auto"/>
              <w:left w:val="single" w:sz="8" w:space="0" w:color="auto"/>
              <w:right w:val="single" w:sz="8" w:space="0" w:color="auto"/>
            </w:tcBorders>
            <w:tcMar>
              <w:left w:w="57" w:type="dxa"/>
              <w:right w:w="57" w:type="dxa"/>
            </w:tcMar>
          </w:tcPr>
          <w:p w14:paraId="7E7D3A3E" w14:textId="77777777" w:rsidR="006B7352" w:rsidRPr="00166E0D" w:rsidRDefault="006B7352" w:rsidP="00485E2B">
            <w:pPr>
              <w:tabs>
                <w:tab w:val="left" w:pos="2820"/>
              </w:tabs>
              <w:spacing w:after="0"/>
              <w:jc w:val="center"/>
              <w:rPr>
                <w:rFonts w:ascii="Arial" w:hAnsi="Arial" w:cs="Arial"/>
                <w:sz w:val="20"/>
                <w:szCs w:val="20"/>
              </w:rPr>
            </w:pPr>
            <w:r w:rsidRPr="00166E0D">
              <w:rPr>
                <w:rFonts w:ascii="Arial" w:hAnsi="Arial" w:cs="Arial"/>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5304BA5" w14:textId="77777777" w:rsidR="006B7352" w:rsidRPr="00166E0D" w:rsidRDefault="006B7352" w:rsidP="00485E2B">
            <w:pPr>
              <w:tabs>
                <w:tab w:val="left" w:pos="2820"/>
              </w:tabs>
              <w:spacing w:after="0"/>
              <w:jc w:val="center"/>
              <w:rPr>
                <w:rFonts w:ascii="Arial" w:hAnsi="Arial" w:cs="Arial"/>
                <w:sz w:val="20"/>
                <w:szCs w:val="20"/>
              </w:rPr>
            </w:pPr>
            <w:r w:rsidRPr="00166E0D">
              <w:rPr>
                <w:rFonts w:ascii="Arial" w:hAnsi="Arial" w:cs="Arial"/>
                <w:sz w:val="20"/>
                <w:szCs w:val="20"/>
              </w:rPr>
              <w:t>No</w:t>
            </w:r>
          </w:p>
        </w:tc>
      </w:tr>
      <w:tr w:rsidR="00166E0D" w:rsidRPr="00166E0D" w14:paraId="68F5724F" w14:textId="77777777" w:rsidTr="4F0580A0">
        <w:trPr>
          <w:jc w:val="center"/>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7553DB6" w14:textId="77777777" w:rsidR="00485E2B" w:rsidRPr="00166E0D" w:rsidRDefault="00485E2B" w:rsidP="00485E2B">
            <w:pPr>
              <w:tabs>
                <w:tab w:val="left" w:pos="567"/>
              </w:tabs>
              <w:spacing w:after="0" w:line="240" w:lineRule="auto"/>
              <w:rPr>
                <w:rFonts w:ascii="Arial" w:hAnsi="Arial" w:cs="Arial"/>
                <w:sz w:val="20"/>
                <w:szCs w:val="20"/>
              </w:rPr>
            </w:pPr>
            <w:r w:rsidRPr="00166E0D">
              <w:rPr>
                <w:rFonts w:ascii="Arial" w:hAnsi="Arial" w:cs="Arial"/>
                <w:sz w:val="20"/>
                <w:szCs w:val="20"/>
                <w:lang w:val="en-GB"/>
              </w:rPr>
              <w:t>Optional literature (at the time of submission of study programme proposal)</w:t>
            </w:r>
          </w:p>
        </w:tc>
        <w:tc>
          <w:tcPr>
            <w:tcW w:w="7552" w:type="dxa"/>
            <w:gridSpan w:val="13"/>
            <w:tcBorders>
              <w:top w:val="single" w:sz="12" w:space="0" w:color="auto"/>
              <w:right w:val="single" w:sz="12" w:space="0" w:color="auto"/>
            </w:tcBorders>
            <w:tcMar>
              <w:left w:w="57" w:type="dxa"/>
              <w:right w:w="57" w:type="dxa"/>
            </w:tcMar>
          </w:tcPr>
          <w:p w14:paraId="7C2D56E4" w14:textId="2530B47F" w:rsidR="00485E2B" w:rsidRPr="00166E0D" w:rsidRDefault="4F0580A0" w:rsidP="00485E2B">
            <w:pPr>
              <w:numPr>
                <w:ilvl w:val="0"/>
                <w:numId w:val="7"/>
              </w:numPr>
              <w:tabs>
                <w:tab w:val="left" w:pos="567"/>
              </w:tabs>
              <w:spacing w:after="0" w:line="240" w:lineRule="auto"/>
              <w:ind w:left="357" w:hanging="357"/>
              <w:contextualSpacing/>
              <w:jc w:val="both"/>
              <w:rPr>
                <w:rFonts w:ascii="Arial" w:eastAsia="Calibri" w:hAnsi="Arial" w:cs="Arial"/>
                <w:sz w:val="20"/>
                <w:szCs w:val="20"/>
              </w:rPr>
            </w:pPr>
            <w:proofErr w:type="spellStart"/>
            <w:r w:rsidRPr="4F0580A0">
              <w:rPr>
                <w:rFonts w:ascii="Arial" w:eastAsia="Calibri" w:hAnsi="Arial" w:cs="Arial"/>
                <w:sz w:val="20"/>
                <w:szCs w:val="20"/>
              </w:rPr>
              <w:t>Ivir</w:t>
            </w:r>
            <w:proofErr w:type="spellEnd"/>
            <w:r w:rsidRPr="4F0580A0">
              <w:rPr>
                <w:rFonts w:ascii="Arial" w:eastAsia="Calibri" w:hAnsi="Arial" w:cs="Arial"/>
                <w:sz w:val="20"/>
                <w:szCs w:val="20"/>
              </w:rPr>
              <w:t>, V. (</w:t>
            </w:r>
            <w:ins w:id="0" w:author="Gost korisnik" w:date="2022-02-14T10:34:00Z">
              <w:r w:rsidRPr="4F0580A0">
                <w:rPr>
                  <w:rFonts w:ascii="Arial" w:eastAsia="Calibri" w:hAnsi="Arial" w:cs="Arial"/>
                  <w:sz w:val="20"/>
                  <w:szCs w:val="20"/>
                </w:rPr>
                <w:t>1998</w:t>
              </w:r>
            </w:ins>
            <w:del w:id="1" w:author="Gost korisnik" w:date="2022-02-14T10:34:00Z">
              <w:r w:rsidR="00485E2B" w:rsidRPr="4F0580A0" w:rsidDel="4F0580A0">
                <w:rPr>
                  <w:rFonts w:ascii="Arial" w:eastAsia="Calibri" w:hAnsi="Arial" w:cs="Arial"/>
                  <w:sz w:val="20"/>
                  <w:szCs w:val="20"/>
                </w:rPr>
                <w:delText>ur.</w:delText>
              </w:r>
            </w:del>
            <w:r w:rsidRPr="4F0580A0">
              <w:rPr>
                <w:rFonts w:ascii="Arial" w:eastAsia="Calibri" w:hAnsi="Arial" w:cs="Arial"/>
                <w:sz w:val="20"/>
                <w:szCs w:val="20"/>
              </w:rPr>
              <w:t xml:space="preserve">) </w:t>
            </w:r>
            <w:r w:rsidRPr="4F0580A0">
              <w:rPr>
                <w:rFonts w:ascii="Arial" w:eastAsia="Calibri" w:hAnsi="Arial" w:cs="Arial"/>
                <w:i/>
                <w:iCs/>
                <w:sz w:val="20"/>
                <w:szCs w:val="20"/>
                <w:rPrChange w:id="2" w:author="Gost korisnik" w:date="2022-02-14T10:31:00Z">
                  <w:rPr>
                    <w:rFonts w:ascii="Arial" w:eastAsia="Calibri" w:hAnsi="Arial" w:cs="Arial"/>
                    <w:sz w:val="20"/>
                    <w:szCs w:val="20"/>
                  </w:rPr>
                </w:rPrChange>
              </w:rPr>
              <w:t>HRVATSKO-ENGLESKI POSLOVNO UPRAVNI RJEČNIK</w:t>
            </w:r>
            <w:ins w:id="3" w:author="Gost korisnik" w:date="2022-02-14T10:38:00Z">
              <w:r w:rsidRPr="4F0580A0">
                <w:rPr>
                  <w:rFonts w:ascii="Arial" w:eastAsia="Calibri" w:hAnsi="Arial" w:cs="Arial"/>
                  <w:i/>
                  <w:iCs/>
                  <w:sz w:val="20"/>
                  <w:szCs w:val="20"/>
                </w:rPr>
                <w:t>.</w:t>
              </w:r>
            </w:ins>
            <w:del w:id="4" w:author="Gost korisnik" w:date="2022-02-14T10:38:00Z">
              <w:r w:rsidR="00485E2B" w:rsidRPr="4F0580A0" w:rsidDel="4F0580A0">
                <w:rPr>
                  <w:rFonts w:ascii="Arial" w:eastAsia="Calibri" w:hAnsi="Arial" w:cs="Arial"/>
                  <w:sz w:val="20"/>
                  <w:szCs w:val="20"/>
                </w:rPr>
                <w:delText>,</w:delText>
              </w:r>
            </w:del>
            <w:r w:rsidRPr="4F0580A0">
              <w:rPr>
                <w:rFonts w:ascii="Arial" w:eastAsia="Calibri" w:hAnsi="Arial" w:cs="Arial"/>
                <w:sz w:val="20"/>
                <w:szCs w:val="20"/>
              </w:rPr>
              <w:t xml:space="preserve"> </w:t>
            </w:r>
            <w:del w:id="5" w:author="Gost korisnik" w:date="2022-02-14T10:34:00Z">
              <w:r w:rsidR="00485E2B" w:rsidRPr="4F0580A0" w:rsidDel="4F0580A0">
                <w:rPr>
                  <w:rFonts w:ascii="Arial" w:eastAsia="Calibri" w:hAnsi="Arial" w:cs="Arial"/>
                  <w:sz w:val="20"/>
                  <w:szCs w:val="20"/>
                </w:rPr>
                <w:delText>Školska knjiga,</w:delText>
              </w:r>
            </w:del>
            <w:r w:rsidRPr="4F0580A0">
              <w:rPr>
                <w:rFonts w:ascii="Arial" w:eastAsia="Calibri" w:hAnsi="Arial" w:cs="Arial"/>
                <w:sz w:val="20"/>
                <w:szCs w:val="20"/>
              </w:rPr>
              <w:t xml:space="preserve"> Zagreb</w:t>
            </w:r>
            <w:ins w:id="6" w:author="Gost korisnik" w:date="2022-02-14T10:34:00Z">
              <w:r w:rsidRPr="4F0580A0">
                <w:rPr>
                  <w:rFonts w:ascii="Arial" w:eastAsia="Calibri" w:hAnsi="Arial" w:cs="Arial"/>
                  <w:sz w:val="20"/>
                  <w:szCs w:val="20"/>
                </w:rPr>
                <w:t>: Školska knjiga.</w:t>
              </w:r>
            </w:ins>
            <w:del w:id="7" w:author="Gost korisnik" w:date="2022-02-14T10:34:00Z">
              <w:r w:rsidR="00485E2B" w:rsidRPr="4F0580A0" w:rsidDel="4F0580A0">
                <w:rPr>
                  <w:rFonts w:ascii="Arial" w:eastAsia="Calibri" w:hAnsi="Arial" w:cs="Arial"/>
                  <w:sz w:val="20"/>
                  <w:szCs w:val="20"/>
                </w:rPr>
                <w:delText>, 1998.</w:delText>
              </w:r>
            </w:del>
          </w:p>
          <w:p w14:paraId="726B589E" w14:textId="788D4126" w:rsidR="00485E2B" w:rsidRPr="00166E0D" w:rsidRDefault="4F0580A0" w:rsidP="4F0580A0">
            <w:pPr>
              <w:numPr>
                <w:ilvl w:val="0"/>
                <w:numId w:val="7"/>
              </w:numPr>
              <w:tabs>
                <w:tab w:val="left" w:pos="567"/>
              </w:tabs>
              <w:spacing w:after="0" w:line="240" w:lineRule="auto"/>
              <w:ind w:left="357" w:hanging="357"/>
              <w:contextualSpacing/>
              <w:jc w:val="both"/>
              <w:rPr>
                <w:rFonts w:ascii="Arial" w:eastAsia="Arial" w:hAnsi="Arial" w:cs="Arial"/>
                <w:sz w:val="20"/>
                <w:szCs w:val="20"/>
              </w:rPr>
            </w:pPr>
            <w:r w:rsidRPr="4F0580A0">
              <w:rPr>
                <w:rFonts w:ascii="Arial" w:eastAsia="Calibri" w:hAnsi="Arial" w:cs="Arial"/>
                <w:i/>
                <w:iCs/>
                <w:sz w:val="20"/>
                <w:szCs w:val="20"/>
                <w:rPrChange w:id="8" w:author="Gost korisnik" w:date="2022-02-14T10:32:00Z">
                  <w:rPr>
                    <w:rFonts w:ascii="Arial" w:eastAsia="Calibri" w:hAnsi="Arial" w:cs="Arial"/>
                    <w:sz w:val="20"/>
                    <w:szCs w:val="20"/>
                  </w:rPr>
                </w:rPrChange>
              </w:rPr>
              <w:t>LONGMAN BUSINESS ENGLISH DICTIONARY</w:t>
            </w:r>
            <w:ins w:id="9" w:author="Gost korisnik" w:date="2022-02-14T10:39:00Z">
              <w:r w:rsidRPr="4F0580A0">
                <w:rPr>
                  <w:rFonts w:ascii="Arial" w:eastAsia="Calibri" w:hAnsi="Arial" w:cs="Arial"/>
                  <w:i/>
                  <w:iCs/>
                  <w:sz w:val="20"/>
                  <w:szCs w:val="20"/>
                </w:rPr>
                <w:t xml:space="preserve"> (2007)</w:t>
              </w:r>
            </w:ins>
            <w:ins w:id="10" w:author="Gost korisnik" w:date="2022-02-14T10:38:00Z">
              <w:r w:rsidRPr="4F0580A0">
                <w:rPr>
                  <w:rFonts w:ascii="Arial" w:eastAsia="Calibri" w:hAnsi="Arial" w:cs="Arial"/>
                  <w:i/>
                  <w:iCs/>
                  <w:sz w:val="20"/>
                  <w:szCs w:val="20"/>
                </w:rPr>
                <w:t>.</w:t>
              </w:r>
            </w:ins>
            <w:del w:id="11" w:author="Gost korisnik" w:date="2022-02-14T10:38:00Z">
              <w:r w:rsidR="00485E2B" w:rsidRPr="4F0580A0" w:rsidDel="4F0580A0">
                <w:rPr>
                  <w:rFonts w:ascii="Arial" w:eastAsia="Calibri" w:hAnsi="Arial" w:cs="Arial"/>
                  <w:sz w:val="20"/>
                  <w:szCs w:val="20"/>
                </w:rPr>
                <w:delText>,</w:delText>
              </w:r>
            </w:del>
            <w:r w:rsidRPr="4F0580A0">
              <w:rPr>
                <w:rFonts w:ascii="Arial" w:eastAsia="Calibri" w:hAnsi="Arial" w:cs="Arial"/>
                <w:sz w:val="20"/>
                <w:szCs w:val="20"/>
              </w:rPr>
              <w:t xml:space="preserve"> </w:t>
            </w:r>
            <w:proofErr w:type="spellStart"/>
            <w:ins w:id="12" w:author="Gost korisnik" w:date="2022-02-14T10:38:00Z">
              <w:r w:rsidRPr="4F0580A0">
                <w:rPr>
                  <w:rFonts w:ascii="Arial" w:eastAsia="Calibri" w:hAnsi="Arial" w:cs="Arial"/>
                  <w:sz w:val="20"/>
                  <w:szCs w:val="20"/>
                </w:rPr>
                <w:t>Essex</w:t>
              </w:r>
              <w:proofErr w:type="spellEnd"/>
              <w:r w:rsidRPr="4F0580A0">
                <w:rPr>
                  <w:rFonts w:ascii="Arial" w:eastAsia="Calibri" w:hAnsi="Arial" w:cs="Arial"/>
                  <w:sz w:val="20"/>
                  <w:szCs w:val="20"/>
                </w:rPr>
                <w:t xml:space="preserve">: </w:t>
              </w:r>
            </w:ins>
            <w:proofErr w:type="spellStart"/>
            <w:r w:rsidRPr="4F0580A0">
              <w:rPr>
                <w:rFonts w:ascii="Arial" w:eastAsia="Calibri" w:hAnsi="Arial" w:cs="Arial"/>
                <w:sz w:val="20"/>
                <w:szCs w:val="20"/>
              </w:rPr>
              <w:t>Pearson</w:t>
            </w:r>
            <w:proofErr w:type="spellEnd"/>
            <w:r w:rsidRPr="4F0580A0">
              <w:rPr>
                <w:rFonts w:ascii="Arial" w:eastAsia="Calibri" w:hAnsi="Arial" w:cs="Arial"/>
                <w:sz w:val="20"/>
                <w:szCs w:val="20"/>
              </w:rPr>
              <w:t xml:space="preserve"> </w:t>
            </w:r>
            <w:proofErr w:type="spellStart"/>
            <w:r w:rsidRPr="4F0580A0">
              <w:rPr>
                <w:rFonts w:ascii="Arial" w:eastAsia="Calibri" w:hAnsi="Arial" w:cs="Arial"/>
                <w:sz w:val="20"/>
                <w:szCs w:val="20"/>
              </w:rPr>
              <w:t>Education</w:t>
            </w:r>
            <w:proofErr w:type="spellEnd"/>
            <w:ins w:id="13" w:author="Gost korisnik" w:date="2022-02-14T10:39:00Z">
              <w:r w:rsidRPr="4F0580A0">
                <w:rPr>
                  <w:rFonts w:ascii="Arial" w:eastAsia="Calibri" w:hAnsi="Arial" w:cs="Arial"/>
                  <w:sz w:val="20"/>
                  <w:szCs w:val="20"/>
                </w:rPr>
                <w:t>.</w:t>
              </w:r>
            </w:ins>
            <w:del w:id="14" w:author="Gost korisnik" w:date="2022-02-14T10:39:00Z">
              <w:r w:rsidR="00485E2B" w:rsidRPr="4F0580A0" w:rsidDel="4F0580A0">
                <w:rPr>
                  <w:rFonts w:ascii="Arial" w:eastAsia="Calibri" w:hAnsi="Arial" w:cs="Arial"/>
                  <w:sz w:val="20"/>
                  <w:szCs w:val="20"/>
                </w:rPr>
                <w:delText>,</w:delText>
              </w:r>
            </w:del>
            <w:r w:rsidRPr="4F0580A0">
              <w:rPr>
                <w:rFonts w:ascii="Arial" w:eastAsia="Calibri" w:hAnsi="Arial" w:cs="Arial"/>
                <w:sz w:val="20"/>
                <w:szCs w:val="20"/>
              </w:rPr>
              <w:t xml:space="preserve"> </w:t>
            </w:r>
            <w:del w:id="15" w:author="Gost korisnik" w:date="2022-02-14T10:38:00Z">
              <w:r w:rsidR="00485E2B" w:rsidRPr="4F0580A0" w:rsidDel="4F0580A0">
                <w:rPr>
                  <w:rFonts w:ascii="Arial" w:eastAsia="Calibri" w:hAnsi="Arial" w:cs="Arial"/>
                  <w:sz w:val="20"/>
                  <w:szCs w:val="20"/>
                </w:rPr>
                <w:delText>Essex,</w:delText>
              </w:r>
            </w:del>
            <w:r w:rsidRPr="4F0580A0">
              <w:rPr>
                <w:rFonts w:ascii="Arial" w:eastAsia="Calibri" w:hAnsi="Arial" w:cs="Arial"/>
                <w:sz w:val="20"/>
                <w:szCs w:val="20"/>
              </w:rPr>
              <w:t xml:space="preserve"> </w:t>
            </w:r>
            <w:del w:id="16" w:author="Gost korisnik" w:date="2022-02-14T10:39:00Z">
              <w:r w:rsidR="00485E2B" w:rsidRPr="4F0580A0" w:rsidDel="4F0580A0">
                <w:rPr>
                  <w:rFonts w:ascii="Arial" w:eastAsia="Calibri" w:hAnsi="Arial" w:cs="Arial"/>
                  <w:sz w:val="20"/>
                  <w:szCs w:val="20"/>
                </w:rPr>
                <w:delText>200</w:delText>
              </w:r>
            </w:del>
            <w:del w:id="17" w:author="Gost korisnik" w:date="2022-02-14T09:57:00Z">
              <w:r w:rsidR="00485E2B" w:rsidRPr="4F0580A0" w:rsidDel="4F0580A0">
                <w:rPr>
                  <w:rFonts w:ascii="Arial" w:eastAsia="Calibri" w:hAnsi="Arial" w:cs="Arial"/>
                  <w:sz w:val="20"/>
                  <w:szCs w:val="20"/>
                </w:rPr>
                <w:delText>0</w:delText>
              </w:r>
            </w:del>
            <w:del w:id="18" w:author="Gost korisnik" w:date="2022-02-14T10:39:00Z">
              <w:r w:rsidR="00485E2B" w:rsidRPr="4F0580A0" w:rsidDel="4F0580A0">
                <w:rPr>
                  <w:rFonts w:ascii="Arial" w:eastAsia="Calibri" w:hAnsi="Arial" w:cs="Arial"/>
                  <w:sz w:val="20"/>
                  <w:szCs w:val="20"/>
                </w:rPr>
                <w:delText>.</w:delText>
              </w:r>
            </w:del>
          </w:p>
          <w:p w14:paraId="1B33A5E7" w14:textId="077444A6" w:rsidR="00485E2B" w:rsidRPr="00166E0D" w:rsidRDefault="4F0580A0" w:rsidP="00485E2B">
            <w:pPr>
              <w:numPr>
                <w:ilvl w:val="0"/>
                <w:numId w:val="7"/>
              </w:numPr>
              <w:tabs>
                <w:tab w:val="left" w:pos="567"/>
              </w:tabs>
              <w:spacing w:after="0" w:line="240" w:lineRule="auto"/>
              <w:ind w:left="357" w:hanging="357"/>
              <w:contextualSpacing/>
              <w:jc w:val="both"/>
              <w:rPr>
                <w:rFonts w:ascii="Arial" w:eastAsia="Calibri" w:hAnsi="Arial" w:cs="Arial"/>
                <w:sz w:val="20"/>
                <w:szCs w:val="20"/>
                <w:lang w:val="en-GB"/>
              </w:rPr>
            </w:pPr>
            <w:r w:rsidRPr="4F0580A0">
              <w:rPr>
                <w:rFonts w:ascii="Arial" w:eastAsia="Calibri" w:hAnsi="Arial" w:cs="Arial"/>
                <w:sz w:val="20"/>
                <w:szCs w:val="20"/>
                <w:lang w:val="en-GB"/>
              </w:rPr>
              <w:t>OXFORD BUSINESS ENGLISH DICTIONARY for learners of English</w:t>
            </w:r>
            <w:ins w:id="19" w:author="Gost korisnik" w:date="2022-02-14T10:39:00Z">
              <w:r w:rsidRPr="4F0580A0">
                <w:rPr>
                  <w:rFonts w:ascii="Arial" w:eastAsia="Calibri" w:hAnsi="Arial" w:cs="Arial"/>
                  <w:sz w:val="20"/>
                  <w:szCs w:val="20"/>
                  <w:lang w:val="en-GB"/>
                </w:rPr>
                <w:t>.</w:t>
              </w:r>
            </w:ins>
            <w:del w:id="20" w:author="Gost korisnik" w:date="2022-02-14T10:39:00Z">
              <w:r w:rsidR="00485E2B" w:rsidRPr="4F0580A0" w:rsidDel="4F0580A0">
                <w:rPr>
                  <w:rFonts w:ascii="Arial" w:eastAsia="Calibri" w:hAnsi="Arial" w:cs="Arial"/>
                  <w:sz w:val="20"/>
                  <w:szCs w:val="20"/>
                  <w:lang w:val="en-GB"/>
                </w:rPr>
                <w:delText>,</w:delText>
              </w:r>
            </w:del>
            <w:ins w:id="21" w:author="Gost korisnik" w:date="2022-02-14T10:39:00Z">
              <w:r w:rsidRPr="4F0580A0">
                <w:rPr>
                  <w:rFonts w:ascii="Arial" w:eastAsia="Calibri" w:hAnsi="Arial" w:cs="Arial"/>
                  <w:sz w:val="20"/>
                  <w:szCs w:val="20"/>
                  <w:lang w:val="en-GB"/>
                </w:rPr>
                <w:t xml:space="preserve"> (2006)</w:t>
              </w:r>
            </w:ins>
            <w:r w:rsidRPr="4F0580A0">
              <w:rPr>
                <w:rFonts w:ascii="Arial" w:eastAsia="Calibri" w:hAnsi="Arial" w:cs="Arial"/>
                <w:sz w:val="20"/>
                <w:szCs w:val="20"/>
                <w:lang w:val="en-GB"/>
              </w:rPr>
              <w:t xml:space="preserve"> Oxford</w:t>
            </w:r>
            <w:ins w:id="22" w:author="Gost korisnik" w:date="2022-02-14T10:40:00Z">
              <w:r w:rsidRPr="4F0580A0">
                <w:rPr>
                  <w:rFonts w:ascii="Arial" w:eastAsia="Calibri" w:hAnsi="Arial" w:cs="Arial"/>
                  <w:sz w:val="20"/>
                  <w:szCs w:val="20"/>
                  <w:lang w:val="en-GB"/>
                </w:rPr>
                <w:t>: Oxford University Press.</w:t>
              </w:r>
            </w:ins>
            <w:del w:id="23" w:author="Gost korisnik" w:date="2022-02-14T10:40:00Z">
              <w:r w:rsidR="00485E2B" w:rsidRPr="4F0580A0" w:rsidDel="4F0580A0">
                <w:rPr>
                  <w:rFonts w:ascii="Arial" w:eastAsia="Calibri" w:hAnsi="Arial" w:cs="Arial"/>
                  <w:sz w:val="20"/>
                  <w:szCs w:val="20"/>
                  <w:lang w:val="en-GB"/>
                </w:rPr>
                <w:delText>, 200</w:delText>
              </w:r>
            </w:del>
            <w:del w:id="24" w:author="Gost korisnik" w:date="2022-02-14T10:24:00Z">
              <w:r w:rsidR="00485E2B" w:rsidRPr="4F0580A0" w:rsidDel="4F0580A0">
                <w:rPr>
                  <w:rFonts w:ascii="Arial" w:eastAsia="Calibri" w:hAnsi="Arial" w:cs="Arial"/>
                  <w:sz w:val="20"/>
                  <w:szCs w:val="20"/>
                  <w:lang w:val="en-GB"/>
                </w:rPr>
                <w:delText>5</w:delText>
              </w:r>
            </w:del>
            <w:del w:id="25" w:author="Gost korisnik" w:date="2022-02-14T10:40:00Z">
              <w:r w:rsidR="00485E2B" w:rsidRPr="4F0580A0" w:rsidDel="4F0580A0">
                <w:rPr>
                  <w:rFonts w:ascii="Arial" w:eastAsia="Calibri" w:hAnsi="Arial" w:cs="Arial"/>
                  <w:sz w:val="20"/>
                  <w:szCs w:val="20"/>
                  <w:lang w:val="en-GB"/>
                </w:rPr>
                <w:delText>.</w:delText>
              </w:r>
            </w:del>
          </w:p>
          <w:p w14:paraId="0E961A6C" w14:textId="77777777" w:rsidR="00F25EF0" w:rsidRDefault="4F0580A0" w:rsidP="00485E2B">
            <w:pPr>
              <w:numPr>
                <w:ilvl w:val="0"/>
                <w:numId w:val="7"/>
              </w:numPr>
              <w:spacing w:after="0" w:line="240" w:lineRule="auto"/>
              <w:ind w:left="357" w:hanging="357"/>
              <w:contextualSpacing/>
              <w:rPr>
                <w:rFonts w:ascii="Arial" w:eastAsia="Calibri" w:hAnsi="Arial" w:cs="Arial"/>
                <w:sz w:val="20"/>
                <w:szCs w:val="20"/>
              </w:rPr>
            </w:pPr>
            <w:proofErr w:type="spellStart"/>
            <w:r w:rsidRPr="4F0580A0">
              <w:rPr>
                <w:rFonts w:ascii="Arial" w:eastAsia="Calibri" w:hAnsi="Arial" w:cs="Arial"/>
                <w:sz w:val="20"/>
                <w:szCs w:val="20"/>
              </w:rPr>
              <w:t>Špiljak</w:t>
            </w:r>
            <w:proofErr w:type="spellEnd"/>
            <w:r w:rsidRPr="4F0580A0">
              <w:rPr>
                <w:rFonts w:ascii="Arial" w:eastAsia="Calibri" w:hAnsi="Arial" w:cs="Arial"/>
                <w:sz w:val="20"/>
                <w:szCs w:val="20"/>
              </w:rPr>
              <w:t>, V.</w:t>
            </w:r>
            <w:ins w:id="26" w:author="Gost korisnik" w:date="2022-02-14T10:40:00Z">
              <w:r w:rsidRPr="4F0580A0">
                <w:rPr>
                  <w:rFonts w:ascii="Arial" w:eastAsia="Calibri" w:hAnsi="Arial" w:cs="Arial"/>
                  <w:sz w:val="20"/>
                  <w:szCs w:val="20"/>
                </w:rPr>
                <w:t xml:space="preserve"> (2000)</w:t>
              </w:r>
            </w:ins>
            <w:r w:rsidRPr="4F0580A0">
              <w:rPr>
                <w:rFonts w:ascii="Arial" w:eastAsia="Calibri" w:hAnsi="Arial" w:cs="Arial"/>
                <w:sz w:val="20"/>
                <w:szCs w:val="20"/>
              </w:rPr>
              <w:t xml:space="preserve"> (</w:t>
            </w:r>
            <w:proofErr w:type="spellStart"/>
            <w:r w:rsidRPr="4F0580A0">
              <w:rPr>
                <w:rFonts w:ascii="Arial" w:eastAsia="Calibri" w:hAnsi="Arial" w:cs="Arial"/>
                <w:sz w:val="20"/>
                <w:szCs w:val="20"/>
              </w:rPr>
              <w:t>ur</w:t>
            </w:r>
            <w:proofErr w:type="spellEnd"/>
            <w:r w:rsidRPr="4F0580A0">
              <w:rPr>
                <w:rFonts w:ascii="Arial" w:eastAsia="Calibri" w:hAnsi="Arial" w:cs="Arial"/>
                <w:sz w:val="20"/>
                <w:szCs w:val="20"/>
              </w:rPr>
              <w:t xml:space="preserve">.) </w:t>
            </w:r>
            <w:r w:rsidRPr="4F0580A0">
              <w:rPr>
                <w:rFonts w:ascii="Arial" w:eastAsia="Calibri" w:hAnsi="Arial" w:cs="Arial"/>
                <w:i/>
                <w:iCs/>
                <w:sz w:val="20"/>
                <w:szCs w:val="20"/>
                <w:rPrChange w:id="27" w:author="Gost korisnik" w:date="2022-02-14T10:32:00Z">
                  <w:rPr>
                    <w:rFonts w:ascii="Arial" w:eastAsia="Calibri" w:hAnsi="Arial" w:cs="Arial"/>
                    <w:sz w:val="20"/>
                    <w:szCs w:val="20"/>
                  </w:rPr>
                </w:rPrChange>
              </w:rPr>
              <w:t>ENGLESKO-HRVATSKI POSLOVNI RJEČNIK</w:t>
            </w:r>
            <w:ins w:id="28" w:author="Gost korisnik" w:date="2022-02-14T10:40:00Z">
              <w:r w:rsidRPr="4F0580A0">
                <w:rPr>
                  <w:rFonts w:ascii="Arial" w:eastAsia="Calibri" w:hAnsi="Arial" w:cs="Arial"/>
                  <w:i/>
                  <w:iCs/>
                  <w:sz w:val="20"/>
                  <w:szCs w:val="20"/>
                </w:rPr>
                <w:t>.</w:t>
              </w:r>
            </w:ins>
            <w:del w:id="29" w:author="Gost korisnik" w:date="2022-02-14T10:40:00Z">
              <w:r w:rsidR="00485E2B" w:rsidRPr="4F0580A0" w:rsidDel="4F0580A0">
                <w:rPr>
                  <w:rFonts w:ascii="Arial" w:eastAsia="Calibri" w:hAnsi="Arial" w:cs="Arial"/>
                  <w:sz w:val="20"/>
                  <w:szCs w:val="20"/>
                </w:rPr>
                <w:delText>,</w:delText>
              </w:r>
            </w:del>
            <w:r w:rsidRPr="4F0580A0">
              <w:rPr>
                <w:rFonts w:ascii="Arial" w:eastAsia="Calibri" w:hAnsi="Arial" w:cs="Arial"/>
                <w:sz w:val="20"/>
                <w:szCs w:val="20"/>
              </w:rPr>
              <w:t xml:space="preserve"> </w:t>
            </w:r>
            <w:ins w:id="30" w:author="Gost korisnik" w:date="2022-02-14T10:40:00Z">
              <w:r w:rsidRPr="4F0580A0">
                <w:rPr>
                  <w:rFonts w:ascii="Arial" w:eastAsia="Calibri" w:hAnsi="Arial" w:cs="Arial"/>
                  <w:sz w:val="20"/>
                  <w:szCs w:val="20"/>
                </w:rPr>
                <w:t xml:space="preserve">Zagreb: </w:t>
              </w:r>
            </w:ins>
            <w:proofErr w:type="spellStart"/>
            <w:r w:rsidRPr="4F0580A0">
              <w:rPr>
                <w:rFonts w:ascii="Arial" w:eastAsia="Calibri" w:hAnsi="Arial" w:cs="Arial"/>
                <w:sz w:val="20"/>
                <w:szCs w:val="20"/>
              </w:rPr>
              <w:t>Masmedia</w:t>
            </w:r>
            <w:proofErr w:type="spellEnd"/>
            <w:ins w:id="31" w:author="Gost korisnik" w:date="2022-02-14T10:40:00Z">
              <w:r w:rsidRPr="4F0580A0">
                <w:rPr>
                  <w:rFonts w:ascii="Arial" w:eastAsia="Calibri" w:hAnsi="Arial" w:cs="Arial"/>
                  <w:sz w:val="20"/>
                  <w:szCs w:val="20"/>
                </w:rPr>
                <w:t>.</w:t>
              </w:r>
            </w:ins>
          </w:p>
          <w:p w14:paraId="2770562D" w14:textId="0B0309A8" w:rsidR="006B7352" w:rsidRPr="00166E0D" w:rsidRDefault="00485E2B" w:rsidP="00485E2B">
            <w:pPr>
              <w:numPr>
                <w:ilvl w:val="0"/>
                <w:numId w:val="7"/>
              </w:numPr>
              <w:spacing w:after="0" w:line="240" w:lineRule="auto"/>
              <w:ind w:left="357" w:hanging="357"/>
              <w:contextualSpacing/>
              <w:rPr>
                <w:del w:id="32" w:author="Gost korisnik" w:date="2022-02-14T10:40:00Z"/>
                <w:rFonts w:ascii="Arial" w:eastAsia="Calibri" w:hAnsi="Arial" w:cs="Arial"/>
                <w:sz w:val="20"/>
                <w:szCs w:val="20"/>
              </w:rPr>
            </w:pPr>
            <w:del w:id="33" w:author="Gost korisnik" w:date="2022-02-14T10:40:00Z">
              <w:r w:rsidRPr="4F0580A0" w:rsidDel="4F0580A0">
                <w:rPr>
                  <w:rFonts w:ascii="Arial" w:eastAsia="Calibri" w:hAnsi="Arial" w:cs="Arial"/>
                  <w:sz w:val="20"/>
                  <w:szCs w:val="20"/>
                </w:rPr>
                <w:delText>, Zagreb, 2000.</w:delText>
              </w:r>
            </w:del>
          </w:p>
          <w:p w14:paraId="453BB68C" w14:textId="28EFD734" w:rsidR="00485E2B" w:rsidRPr="00166E0D" w:rsidRDefault="4F0580A0" w:rsidP="00485E2B">
            <w:pPr>
              <w:numPr>
                <w:ilvl w:val="0"/>
                <w:numId w:val="7"/>
              </w:numPr>
              <w:spacing w:after="0" w:line="240" w:lineRule="auto"/>
              <w:ind w:left="357" w:hanging="357"/>
              <w:contextualSpacing/>
              <w:rPr>
                <w:ins w:id="34" w:author="Gost korisnik" w:date="2022-02-14T10:30:00Z"/>
                <w:rFonts w:ascii="Arial" w:eastAsia="Calibri" w:hAnsi="Arial" w:cs="Arial"/>
                <w:sz w:val="20"/>
                <w:szCs w:val="20"/>
              </w:rPr>
            </w:pPr>
            <w:proofErr w:type="spellStart"/>
            <w:r w:rsidRPr="4F0580A0">
              <w:rPr>
                <w:rFonts w:ascii="Arial" w:eastAsia="Calibri" w:hAnsi="Arial" w:cs="Arial"/>
                <w:sz w:val="20"/>
                <w:szCs w:val="20"/>
              </w:rPr>
              <w:t>Špiljak</w:t>
            </w:r>
            <w:proofErr w:type="spellEnd"/>
            <w:r w:rsidRPr="4F0580A0">
              <w:rPr>
                <w:rFonts w:ascii="Arial" w:eastAsia="Calibri" w:hAnsi="Arial" w:cs="Arial"/>
                <w:sz w:val="20"/>
                <w:szCs w:val="20"/>
              </w:rPr>
              <w:t xml:space="preserve">, V. </w:t>
            </w:r>
            <w:ins w:id="35" w:author="Gost korisnik" w:date="2022-02-14T10:40:00Z">
              <w:r w:rsidRPr="4F0580A0">
                <w:rPr>
                  <w:rFonts w:ascii="Arial" w:eastAsia="Calibri" w:hAnsi="Arial" w:cs="Arial"/>
                  <w:sz w:val="20"/>
                  <w:szCs w:val="20"/>
                </w:rPr>
                <w:t xml:space="preserve">(2008) </w:t>
              </w:r>
            </w:ins>
            <w:r w:rsidRPr="4F0580A0">
              <w:rPr>
                <w:rFonts w:ascii="Arial" w:eastAsia="Calibri" w:hAnsi="Arial" w:cs="Arial"/>
                <w:sz w:val="20"/>
                <w:szCs w:val="20"/>
              </w:rPr>
              <w:t>(</w:t>
            </w:r>
            <w:proofErr w:type="spellStart"/>
            <w:r w:rsidRPr="4F0580A0">
              <w:rPr>
                <w:rFonts w:ascii="Arial" w:eastAsia="Calibri" w:hAnsi="Arial" w:cs="Arial"/>
                <w:sz w:val="20"/>
                <w:szCs w:val="20"/>
              </w:rPr>
              <w:t>ur</w:t>
            </w:r>
            <w:proofErr w:type="spellEnd"/>
            <w:r w:rsidRPr="4F0580A0">
              <w:rPr>
                <w:rFonts w:ascii="Arial" w:eastAsia="Calibri" w:hAnsi="Arial" w:cs="Arial"/>
                <w:sz w:val="20"/>
                <w:szCs w:val="20"/>
              </w:rPr>
              <w:t xml:space="preserve">.) </w:t>
            </w:r>
            <w:r w:rsidRPr="4F0580A0">
              <w:rPr>
                <w:rFonts w:ascii="Arial" w:eastAsia="Calibri" w:hAnsi="Arial" w:cs="Arial"/>
                <w:i/>
                <w:iCs/>
                <w:sz w:val="20"/>
                <w:szCs w:val="20"/>
                <w:rPrChange w:id="36" w:author="Gost korisnik" w:date="2022-02-14T10:32:00Z">
                  <w:rPr>
                    <w:rFonts w:ascii="Arial" w:eastAsia="Calibri" w:hAnsi="Arial" w:cs="Arial"/>
                    <w:sz w:val="20"/>
                    <w:szCs w:val="20"/>
                  </w:rPr>
                </w:rPrChange>
              </w:rPr>
              <w:t>HRVATSKO-ENGLESKI POSLOVNI RJEČNIK</w:t>
            </w:r>
            <w:ins w:id="37" w:author="Gost korisnik" w:date="2022-02-14T10:40:00Z">
              <w:r w:rsidRPr="4F0580A0">
                <w:rPr>
                  <w:rFonts w:ascii="Arial" w:eastAsia="Calibri" w:hAnsi="Arial" w:cs="Arial"/>
                  <w:i/>
                  <w:iCs/>
                  <w:sz w:val="20"/>
                  <w:szCs w:val="20"/>
                </w:rPr>
                <w:t>.</w:t>
              </w:r>
            </w:ins>
            <w:del w:id="38" w:author="Gost korisnik" w:date="2022-02-14T10:40:00Z">
              <w:r w:rsidR="00485E2B" w:rsidRPr="4F0580A0" w:rsidDel="4F0580A0">
                <w:rPr>
                  <w:rFonts w:ascii="Arial" w:eastAsia="Calibri" w:hAnsi="Arial" w:cs="Arial"/>
                  <w:sz w:val="20"/>
                  <w:szCs w:val="20"/>
                </w:rPr>
                <w:delText>,</w:delText>
              </w:r>
            </w:del>
            <w:r w:rsidRPr="4F0580A0">
              <w:rPr>
                <w:rFonts w:ascii="Arial" w:eastAsia="Calibri" w:hAnsi="Arial" w:cs="Arial"/>
                <w:sz w:val="20"/>
                <w:szCs w:val="20"/>
              </w:rPr>
              <w:t xml:space="preserve"> </w:t>
            </w:r>
            <w:ins w:id="39" w:author="Gost korisnik" w:date="2022-02-14T10:41:00Z">
              <w:r w:rsidRPr="4F0580A0">
                <w:rPr>
                  <w:rFonts w:ascii="Arial" w:eastAsia="Calibri" w:hAnsi="Arial" w:cs="Arial"/>
                  <w:sz w:val="20"/>
                  <w:szCs w:val="20"/>
                </w:rPr>
                <w:t xml:space="preserve">Zagreb: </w:t>
              </w:r>
            </w:ins>
            <w:proofErr w:type="spellStart"/>
            <w:r w:rsidRPr="4F0580A0">
              <w:rPr>
                <w:rFonts w:ascii="Arial" w:eastAsia="Calibri" w:hAnsi="Arial" w:cs="Arial"/>
                <w:sz w:val="20"/>
                <w:szCs w:val="20"/>
              </w:rPr>
              <w:t>Masmedia</w:t>
            </w:r>
            <w:proofErr w:type="spellEnd"/>
            <w:ins w:id="40" w:author="Gost korisnik" w:date="2022-02-14T10:41:00Z">
              <w:r w:rsidRPr="4F0580A0">
                <w:rPr>
                  <w:rFonts w:ascii="Arial" w:eastAsia="Calibri" w:hAnsi="Arial" w:cs="Arial"/>
                  <w:sz w:val="20"/>
                  <w:szCs w:val="20"/>
                </w:rPr>
                <w:t>.</w:t>
              </w:r>
            </w:ins>
            <w:del w:id="41" w:author="Gost korisnik" w:date="2022-02-14T10:41:00Z">
              <w:r w:rsidR="00485E2B" w:rsidRPr="4F0580A0" w:rsidDel="4F0580A0">
                <w:rPr>
                  <w:rFonts w:ascii="Arial" w:eastAsia="Calibri" w:hAnsi="Arial" w:cs="Arial"/>
                  <w:sz w:val="20"/>
                  <w:szCs w:val="20"/>
                </w:rPr>
                <w:delText>, Zagreb, 2008</w:delText>
              </w:r>
            </w:del>
            <w:r w:rsidRPr="4F0580A0">
              <w:rPr>
                <w:rFonts w:ascii="Arial" w:eastAsia="Calibri" w:hAnsi="Arial" w:cs="Arial"/>
                <w:sz w:val="20"/>
                <w:szCs w:val="20"/>
              </w:rPr>
              <w:t>.</w:t>
            </w:r>
          </w:p>
          <w:p w14:paraId="29171117" w14:textId="28B78223" w:rsidR="00485E2B" w:rsidRPr="00166E0D" w:rsidRDefault="4F0580A0" w:rsidP="4F0580A0">
            <w:pPr>
              <w:numPr>
                <w:ilvl w:val="0"/>
                <w:numId w:val="7"/>
              </w:numPr>
              <w:spacing w:after="0" w:line="240" w:lineRule="auto"/>
              <w:ind w:left="357" w:hanging="357"/>
              <w:contextualSpacing/>
              <w:rPr>
                <w:ins w:id="42" w:author="Gost korisnik" w:date="2022-02-14T10:37:00Z"/>
                <w:sz w:val="20"/>
                <w:szCs w:val="20"/>
              </w:rPr>
            </w:pPr>
            <w:bookmarkStart w:id="43" w:name="_GoBack"/>
            <w:proofErr w:type="spellStart"/>
            <w:ins w:id="44" w:author="Gost korisnik" w:date="2022-02-14T10:30:00Z">
              <w:r w:rsidRPr="4F0580A0">
                <w:rPr>
                  <w:rFonts w:ascii="Arial" w:eastAsia="Calibri" w:hAnsi="Arial" w:cs="Arial"/>
                  <w:sz w:val="20"/>
                  <w:szCs w:val="20"/>
                </w:rPr>
                <w:t>Mascull</w:t>
              </w:r>
              <w:proofErr w:type="spellEnd"/>
              <w:r w:rsidRPr="4F0580A0">
                <w:rPr>
                  <w:rFonts w:ascii="Arial" w:eastAsia="Calibri" w:hAnsi="Arial" w:cs="Arial"/>
                  <w:sz w:val="20"/>
                  <w:szCs w:val="20"/>
                </w:rPr>
                <w:t>, B.</w:t>
              </w:r>
            </w:ins>
            <w:ins w:id="45" w:author="Gost korisnik" w:date="2022-02-14T10:31:00Z">
              <w:r w:rsidRPr="4F0580A0">
                <w:rPr>
                  <w:rFonts w:ascii="Arial" w:eastAsia="Calibri" w:hAnsi="Arial" w:cs="Arial"/>
                  <w:sz w:val="20"/>
                  <w:szCs w:val="20"/>
                </w:rPr>
                <w:t xml:space="preserve"> </w:t>
              </w:r>
            </w:ins>
            <w:ins w:id="46" w:author="Gost korisnik" w:date="2022-02-14T10:35:00Z">
              <w:r w:rsidRPr="4F0580A0">
                <w:rPr>
                  <w:rFonts w:ascii="Arial" w:eastAsia="Calibri" w:hAnsi="Arial" w:cs="Arial"/>
                  <w:sz w:val="20"/>
                  <w:szCs w:val="20"/>
                </w:rPr>
                <w:t xml:space="preserve">(2017) </w:t>
              </w:r>
            </w:ins>
            <w:ins w:id="47" w:author="Gost korisnik" w:date="2022-02-14T10:31:00Z">
              <w:r w:rsidRPr="4F0580A0">
                <w:rPr>
                  <w:rFonts w:ascii="Arial" w:eastAsia="Calibri" w:hAnsi="Arial" w:cs="Arial"/>
                  <w:i/>
                  <w:iCs/>
                  <w:sz w:val="20"/>
                  <w:szCs w:val="20"/>
                  <w:rPrChange w:id="48" w:author="Gost korisnik" w:date="2022-02-14T10:32:00Z">
                    <w:rPr>
                      <w:rFonts w:ascii="Arial" w:eastAsia="Calibri" w:hAnsi="Arial" w:cs="Arial"/>
                      <w:sz w:val="20"/>
                      <w:szCs w:val="20"/>
                    </w:rPr>
                  </w:rPrChange>
                </w:rPr>
                <w:t xml:space="preserve">Business </w:t>
              </w:r>
              <w:proofErr w:type="spellStart"/>
              <w:r w:rsidRPr="4F0580A0">
                <w:rPr>
                  <w:rFonts w:ascii="Arial" w:eastAsia="Calibri" w:hAnsi="Arial" w:cs="Arial"/>
                  <w:i/>
                  <w:iCs/>
                  <w:sz w:val="20"/>
                  <w:szCs w:val="20"/>
                  <w:rPrChange w:id="49" w:author="Gost korisnik" w:date="2022-02-14T10:32:00Z">
                    <w:rPr>
                      <w:rFonts w:ascii="Arial" w:eastAsia="Calibri" w:hAnsi="Arial" w:cs="Arial"/>
                      <w:sz w:val="20"/>
                      <w:szCs w:val="20"/>
                    </w:rPr>
                  </w:rPrChange>
                </w:rPr>
                <w:t>Vocabulary</w:t>
              </w:r>
              <w:proofErr w:type="spellEnd"/>
              <w:r w:rsidRPr="4F0580A0">
                <w:rPr>
                  <w:rFonts w:ascii="Arial" w:eastAsia="Calibri" w:hAnsi="Arial" w:cs="Arial"/>
                  <w:i/>
                  <w:iCs/>
                  <w:sz w:val="20"/>
                  <w:szCs w:val="20"/>
                  <w:rPrChange w:id="50" w:author="Gost korisnik" w:date="2022-02-14T10:32:00Z">
                    <w:rPr>
                      <w:rFonts w:ascii="Arial" w:eastAsia="Calibri" w:hAnsi="Arial" w:cs="Arial"/>
                      <w:sz w:val="20"/>
                      <w:szCs w:val="20"/>
                    </w:rPr>
                  </w:rPrChange>
                </w:rPr>
                <w:t xml:space="preserve"> </w:t>
              </w:r>
              <w:proofErr w:type="spellStart"/>
              <w:r w:rsidRPr="4F0580A0">
                <w:rPr>
                  <w:rFonts w:ascii="Arial" w:eastAsia="Calibri" w:hAnsi="Arial" w:cs="Arial"/>
                  <w:i/>
                  <w:iCs/>
                  <w:sz w:val="20"/>
                  <w:szCs w:val="20"/>
                  <w:rPrChange w:id="51" w:author="Gost korisnik" w:date="2022-02-14T10:32:00Z">
                    <w:rPr>
                      <w:rFonts w:ascii="Arial" w:eastAsia="Calibri" w:hAnsi="Arial" w:cs="Arial"/>
                      <w:sz w:val="20"/>
                      <w:szCs w:val="20"/>
                    </w:rPr>
                  </w:rPrChange>
                </w:rPr>
                <w:t>in</w:t>
              </w:r>
              <w:proofErr w:type="spellEnd"/>
              <w:r w:rsidRPr="4F0580A0">
                <w:rPr>
                  <w:rFonts w:ascii="Arial" w:eastAsia="Calibri" w:hAnsi="Arial" w:cs="Arial"/>
                  <w:i/>
                  <w:iCs/>
                  <w:sz w:val="20"/>
                  <w:szCs w:val="20"/>
                  <w:rPrChange w:id="52" w:author="Gost korisnik" w:date="2022-02-14T10:32:00Z">
                    <w:rPr>
                      <w:rFonts w:ascii="Arial" w:eastAsia="Calibri" w:hAnsi="Arial" w:cs="Arial"/>
                      <w:sz w:val="20"/>
                      <w:szCs w:val="20"/>
                    </w:rPr>
                  </w:rPrChange>
                </w:rPr>
                <w:t xml:space="preserve"> Use</w:t>
              </w:r>
              <w:r w:rsidRPr="4F0580A0">
                <w:rPr>
                  <w:rFonts w:ascii="Arial" w:eastAsia="Calibri" w:hAnsi="Arial" w:cs="Arial"/>
                  <w:sz w:val="20"/>
                  <w:szCs w:val="20"/>
                </w:rPr>
                <w:t>.</w:t>
              </w:r>
            </w:ins>
            <w:ins w:id="53" w:author="Gost korisnik" w:date="2022-02-14T10:32:00Z">
              <w:r w:rsidRPr="4F0580A0">
                <w:rPr>
                  <w:rFonts w:ascii="Arial" w:eastAsia="Calibri" w:hAnsi="Arial" w:cs="Arial"/>
                  <w:sz w:val="20"/>
                  <w:szCs w:val="20"/>
                </w:rPr>
                <w:t xml:space="preserve"> Third </w:t>
              </w:r>
              <w:proofErr w:type="spellStart"/>
              <w:r w:rsidRPr="4F0580A0">
                <w:rPr>
                  <w:rFonts w:ascii="Arial" w:eastAsia="Calibri" w:hAnsi="Arial" w:cs="Arial"/>
                  <w:sz w:val="20"/>
                  <w:szCs w:val="20"/>
                </w:rPr>
                <w:t>Edition</w:t>
              </w:r>
              <w:proofErr w:type="spellEnd"/>
              <w:r w:rsidRPr="4F0580A0">
                <w:rPr>
                  <w:rFonts w:ascii="Arial" w:eastAsia="Calibri" w:hAnsi="Arial" w:cs="Arial"/>
                  <w:sz w:val="20"/>
                  <w:szCs w:val="20"/>
                </w:rPr>
                <w:t>.</w:t>
              </w:r>
            </w:ins>
            <w:ins w:id="54" w:author="Gost korisnik" w:date="2022-02-14T10:33:00Z">
              <w:r w:rsidRPr="4F0580A0">
                <w:rPr>
                  <w:rFonts w:ascii="Arial" w:eastAsia="Calibri" w:hAnsi="Arial" w:cs="Arial"/>
                  <w:sz w:val="20"/>
                  <w:szCs w:val="20"/>
                </w:rPr>
                <w:t xml:space="preserve"> </w:t>
              </w:r>
              <w:proofErr w:type="spellStart"/>
              <w:r w:rsidRPr="4F0580A0">
                <w:rPr>
                  <w:rFonts w:ascii="Arial" w:eastAsia="Calibri" w:hAnsi="Arial" w:cs="Arial"/>
                  <w:sz w:val="20"/>
                  <w:szCs w:val="20"/>
                </w:rPr>
                <w:t>Cambridge</w:t>
              </w:r>
              <w:proofErr w:type="spellEnd"/>
              <w:r w:rsidRPr="4F0580A0">
                <w:rPr>
                  <w:rFonts w:ascii="Arial" w:eastAsia="Calibri" w:hAnsi="Arial" w:cs="Arial"/>
                  <w:sz w:val="20"/>
                  <w:szCs w:val="20"/>
                </w:rPr>
                <w:t xml:space="preserve">: </w:t>
              </w:r>
              <w:proofErr w:type="spellStart"/>
              <w:r w:rsidRPr="4F0580A0">
                <w:rPr>
                  <w:rFonts w:ascii="Arial" w:eastAsia="Calibri" w:hAnsi="Arial" w:cs="Arial"/>
                  <w:sz w:val="20"/>
                  <w:szCs w:val="20"/>
                </w:rPr>
                <w:t>Cambridge</w:t>
              </w:r>
              <w:proofErr w:type="spellEnd"/>
              <w:r w:rsidRPr="4F0580A0">
                <w:rPr>
                  <w:rFonts w:ascii="Arial" w:eastAsia="Calibri" w:hAnsi="Arial" w:cs="Arial"/>
                  <w:sz w:val="20"/>
                  <w:szCs w:val="20"/>
                </w:rPr>
                <w:t xml:space="preserve"> University Press.</w:t>
              </w:r>
            </w:ins>
          </w:p>
          <w:p w14:paraId="1BA6CC39" w14:textId="257FC430" w:rsidR="00485E2B" w:rsidRPr="00166E0D" w:rsidRDefault="4F0580A0" w:rsidP="4F0580A0">
            <w:pPr>
              <w:numPr>
                <w:ilvl w:val="0"/>
                <w:numId w:val="7"/>
              </w:numPr>
              <w:spacing w:after="0" w:line="240" w:lineRule="auto"/>
              <w:ind w:left="357" w:hanging="357"/>
              <w:contextualSpacing/>
              <w:rPr>
                <w:sz w:val="20"/>
                <w:szCs w:val="20"/>
              </w:rPr>
            </w:pPr>
            <w:proofErr w:type="spellStart"/>
            <w:ins w:id="55" w:author="Gost korisnik" w:date="2022-02-14T10:37:00Z">
              <w:r w:rsidRPr="4F0580A0">
                <w:rPr>
                  <w:rFonts w:ascii="Arial" w:eastAsia="Calibri" w:hAnsi="Arial" w:cs="Arial"/>
                  <w:sz w:val="20"/>
                  <w:szCs w:val="20"/>
                </w:rPr>
                <w:t>Mascull</w:t>
              </w:r>
              <w:proofErr w:type="spellEnd"/>
              <w:r w:rsidRPr="4F0580A0">
                <w:rPr>
                  <w:rFonts w:ascii="Arial" w:eastAsia="Calibri" w:hAnsi="Arial" w:cs="Arial"/>
                  <w:sz w:val="20"/>
                  <w:szCs w:val="20"/>
                </w:rPr>
                <w:t>, B. (2013) Natural Business English</w:t>
              </w:r>
            </w:ins>
            <w:r w:rsidRPr="4F0580A0">
              <w:rPr>
                <w:rFonts w:ascii="Arial" w:eastAsia="Calibri" w:hAnsi="Arial" w:cs="Arial"/>
                <w:sz w:val="20"/>
                <w:szCs w:val="20"/>
              </w:rPr>
              <w:t>.</w:t>
            </w:r>
            <w:ins w:id="56" w:author="Gost korisnik" w:date="2022-02-14T10:47:00Z">
              <w:r w:rsidRPr="4F0580A0">
                <w:rPr>
                  <w:rFonts w:ascii="Arial" w:eastAsia="Calibri" w:hAnsi="Arial" w:cs="Arial"/>
                  <w:sz w:val="20"/>
                  <w:szCs w:val="20"/>
                </w:rPr>
                <w:t xml:space="preserve"> </w:t>
              </w:r>
              <w:proofErr w:type="spellStart"/>
              <w:r w:rsidRPr="4F0580A0">
                <w:rPr>
                  <w:rFonts w:ascii="Arial" w:eastAsia="Calibri" w:hAnsi="Arial" w:cs="Arial"/>
                  <w:sz w:val="20"/>
                  <w:szCs w:val="20"/>
                </w:rPr>
                <w:t>Surrey</w:t>
              </w:r>
              <w:proofErr w:type="spellEnd"/>
              <w:r w:rsidRPr="4F0580A0">
                <w:rPr>
                  <w:rFonts w:ascii="Arial" w:eastAsia="Calibri" w:hAnsi="Arial" w:cs="Arial"/>
                  <w:sz w:val="20"/>
                  <w:szCs w:val="20"/>
                </w:rPr>
                <w:t>:</w:t>
              </w:r>
            </w:ins>
            <w:r w:rsidRPr="4F0580A0">
              <w:rPr>
                <w:rFonts w:ascii="Arial" w:eastAsia="Calibri" w:hAnsi="Arial" w:cs="Arial"/>
                <w:sz w:val="20"/>
                <w:szCs w:val="20"/>
              </w:rPr>
              <w:t xml:space="preserve"> Delta Natural English.</w:t>
            </w:r>
            <w:bookmarkEnd w:id="43"/>
          </w:p>
        </w:tc>
      </w:tr>
      <w:tr w:rsidR="00166E0D" w:rsidRPr="00166E0D" w14:paraId="351C9581" w14:textId="77777777" w:rsidTr="4F0580A0">
        <w:trPr>
          <w:jc w:val="center"/>
        </w:trPr>
        <w:tc>
          <w:tcPr>
            <w:tcW w:w="1912" w:type="dxa"/>
            <w:gridSpan w:val="2"/>
            <w:tcBorders>
              <w:left w:val="single" w:sz="12" w:space="0" w:color="auto"/>
            </w:tcBorders>
            <w:shd w:val="clear" w:color="auto" w:fill="CCFFFF"/>
            <w:tcMar>
              <w:left w:w="57" w:type="dxa"/>
              <w:right w:w="57" w:type="dxa"/>
            </w:tcMar>
            <w:vAlign w:val="center"/>
          </w:tcPr>
          <w:p w14:paraId="2B2F251B" w14:textId="77777777" w:rsidR="00485E2B" w:rsidRPr="00166E0D" w:rsidRDefault="00485E2B" w:rsidP="00485E2B">
            <w:pPr>
              <w:tabs>
                <w:tab w:val="left" w:pos="567"/>
              </w:tabs>
              <w:spacing w:after="0" w:line="240" w:lineRule="auto"/>
              <w:rPr>
                <w:rFonts w:ascii="Arial" w:hAnsi="Arial" w:cs="Arial"/>
                <w:sz w:val="20"/>
                <w:szCs w:val="20"/>
              </w:rPr>
            </w:pPr>
            <w:r w:rsidRPr="00166E0D">
              <w:rPr>
                <w:rFonts w:ascii="Arial" w:hAnsi="Arial" w:cs="Arial"/>
                <w:sz w:val="20"/>
                <w:szCs w:val="20"/>
                <w:lang w:val="en-GB"/>
              </w:rPr>
              <w:t>Quality assurance methods that ensure the acquisition of exit competences</w:t>
            </w:r>
          </w:p>
        </w:tc>
        <w:tc>
          <w:tcPr>
            <w:tcW w:w="7552" w:type="dxa"/>
            <w:gridSpan w:val="13"/>
            <w:tcBorders>
              <w:right w:val="single" w:sz="12" w:space="0" w:color="auto"/>
            </w:tcBorders>
            <w:tcMar>
              <w:left w:w="57" w:type="dxa"/>
              <w:right w:w="57" w:type="dxa"/>
            </w:tcMar>
          </w:tcPr>
          <w:p w14:paraId="4AAF3F92" w14:textId="77777777" w:rsidR="00485E2B" w:rsidRPr="00166E0D" w:rsidRDefault="00485E2B" w:rsidP="00485E2B">
            <w:pPr>
              <w:numPr>
                <w:ilvl w:val="0"/>
                <w:numId w:val="8"/>
              </w:numPr>
              <w:tabs>
                <w:tab w:val="left" w:pos="2820"/>
              </w:tabs>
              <w:spacing w:after="0"/>
              <w:rPr>
                <w:rFonts w:ascii="Arial" w:hAnsi="Arial" w:cs="Arial"/>
                <w:bCs/>
                <w:sz w:val="20"/>
                <w:szCs w:val="20"/>
                <w:lang w:val="en-US"/>
              </w:rPr>
            </w:pPr>
            <w:r w:rsidRPr="00166E0D">
              <w:rPr>
                <w:rFonts w:ascii="Arial" w:hAnsi="Arial" w:cs="Arial"/>
                <w:bCs/>
                <w:sz w:val="20"/>
                <w:szCs w:val="20"/>
                <w:lang w:val="en-US"/>
              </w:rPr>
              <w:t>Registering students' attendance and success in carrying out their duties (lecturer)</w:t>
            </w:r>
          </w:p>
          <w:p w14:paraId="402697CF" w14:textId="77777777" w:rsidR="00485E2B" w:rsidRPr="00166E0D" w:rsidRDefault="00485E2B" w:rsidP="00485E2B">
            <w:pPr>
              <w:numPr>
                <w:ilvl w:val="0"/>
                <w:numId w:val="8"/>
              </w:numPr>
              <w:tabs>
                <w:tab w:val="left" w:pos="2820"/>
              </w:tabs>
              <w:spacing w:after="0"/>
              <w:rPr>
                <w:rFonts w:ascii="Arial" w:hAnsi="Arial" w:cs="Arial"/>
                <w:bCs/>
                <w:sz w:val="20"/>
                <w:szCs w:val="20"/>
                <w:lang w:val="en-US"/>
              </w:rPr>
            </w:pPr>
            <w:r w:rsidRPr="00166E0D">
              <w:rPr>
                <w:rFonts w:ascii="Arial" w:hAnsi="Arial" w:cs="Arial"/>
                <w:bCs/>
                <w:sz w:val="20"/>
                <w:szCs w:val="20"/>
                <w:lang w:val="en-US"/>
              </w:rPr>
              <w:t>Monitoring lectures and practice hours (Vice Dean for Academic Affairs)</w:t>
            </w:r>
          </w:p>
          <w:p w14:paraId="239ABCE3" w14:textId="77777777" w:rsidR="00485E2B" w:rsidRPr="00166E0D" w:rsidRDefault="00485E2B" w:rsidP="00485E2B">
            <w:pPr>
              <w:numPr>
                <w:ilvl w:val="0"/>
                <w:numId w:val="8"/>
              </w:numPr>
              <w:tabs>
                <w:tab w:val="left" w:pos="2820"/>
              </w:tabs>
              <w:spacing w:after="0"/>
              <w:rPr>
                <w:rFonts w:ascii="Arial" w:hAnsi="Arial" w:cs="Arial"/>
                <w:bCs/>
                <w:sz w:val="20"/>
                <w:szCs w:val="20"/>
                <w:lang w:val="en-US"/>
              </w:rPr>
            </w:pPr>
            <w:r w:rsidRPr="00166E0D">
              <w:rPr>
                <w:rFonts w:ascii="Arial" w:hAnsi="Arial" w:cs="Arial"/>
                <w:bCs/>
                <w:sz w:val="20"/>
                <w:szCs w:val="20"/>
                <w:lang w:val="en-US"/>
              </w:rPr>
              <w:t>Students' performance analysis in each course (Vice Dean for Academic Affairs)</w:t>
            </w:r>
          </w:p>
          <w:p w14:paraId="024D1E65" w14:textId="77777777" w:rsidR="00485E2B" w:rsidRPr="00166E0D" w:rsidRDefault="00485E2B" w:rsidP="00485E2B">
            <w:pPr>
              <w:numPr>
                <w:ilvl w:val="0"/>
                <w:numId w:val="8"/>
              </w:numPr>
              <w:tabs>
                <w:tab w:val="left" w:pos="2820"/>
              </w:tabs>
              <w:spacing w:after="0"/>
              <w:rPr>
                <w:rFonts w:ascii="Arial" w:hAnsi="Arial" w:cs="Arial"/>
                <w:bCs/>
                <w:sz w:val="20"/>
                <w:szCs w:val="20"/>
                <w:lang w:val="en-US"/>
              </w:rPr>
            </w:pPr>
            <w:r w:rsidRPr="00166E0D">
              <w:rPr>
                <w:rFonts w:ascii="Arial" w:hAnsi="Arial" w:cs="Arial"/>
                <w:bCs/>
                <w:sz w:val="20"/>
                <w:szCs w:val="20"/>
                <w:lang w:val="en-US"/>
              </w:rPr>
              <w:t>Students' questionnaire on the quality of lecturer and classes for each course (University of Split, Quality Assurance Centre)</w:t>
            </w:r>
          </w:p>
          <w:p w14:paraId="6393B892" w14:textId="77777777" w:rsidR="00485E2B" w:rsidRPr="00166E0D" w:rsidRDefault="00485E2B" w:rsidP="00485E2B">
            <w:pPr>
              <w:numPr>
                <w:ilvl w:val="0"/>
                <w:numId w:val="8"/>
              </w:numPr>
              <w:tabs>
                <w:tab w:val="left" w:pos="2820"/>
              </w:tabs>
              <w:spacing w:after="0"/>
              <w:rPr>
                <w:rFonts w:ascii="Arial" w:hAnsi="Arial" w:cs="Arial"/>
                <w:bCs/>
                <w:sz w:val="20"/>
                <w:szCs w:val="20"/>
                <w:lang w:val="en-US"/>
              </w:rPr>
            </w:pPr>
            <w:r w:rsidRPr="00166E0D">
              <w:rPr>
                <w:rFonts w:ascii="Arial" w:hAnsi="Arial" w:cs="Arial"/>
                <w:bCs/>
                <w:sz w:val="20"/>
                <w:szCs w:val="20"/>
                <w:lang w:val="en-US"/>
              </w:rPr>
              <w:t>Examination is the instrument used to evaluate individual course outcomes by the course lecturer. The exam contents may be assessed periodically by the Vice Dean for Academic Affairs in order to establish the adequacy of the testing methods.</w:t>
            </w:r>
          </w:p>
        </w:tc>
      </w:tr>
      <w:tr w:rsidR="00166E0D" w:rsidRPr="00166E0D" w14:paraId="3CE25F8E" w14:textId="77777777" w:rsidTr="4F0580A0">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4A045E4" w14:textId="77777777" w:rsidR="00485E2B" w:rsidRPr="00166E0D" w:rsidRDefault="00485E2B" w:rsidP="00485E2B">
            <w:pPr>
              <w:tabs>
                <w:tab w:val="left" w:pos="567"/>
              </w:tabs>
              <w:spacing w:after="0" w:line="240" w:lineRule="auto"/>
              <w:rPr>
                <w:rFonts w:ascii="Arial" w:hAnsi="Arial" w:cs="Arial"/>
                <w:sz w:val="20"/>
                <w:szCs w:val="20"/>
              </w:rPr>
            </w:pPr>
            <w:r w:rsidRPr="00166E0D">
              <w:rPr>
                <w:rFonts w:ascii="Arial" w:hAnsi="Arial" w:cs="Arial"/>
                <w:sz w:val="20"/>
                <w:szCs w:val="20"/>
                <w:lang w:val="en-GB"/>
              </w:rPr>
              <w:t>Other (as the proposer wishes to add)</w:t>
            </w:r>
          </w:p>
        </w:tc>
        <w:tc>
          <w:tcPr>
            <w:tcW w:w="7552" w:type="dxa"/>
            <w:gridSpan w:val="13"/>
            <w:tcBorders>
              <w:bottom w:val="single" w:sz="12" w:space="0" w:color="auto"/>
              <w:right w:val="single" w:sz="12" w:space="0" w:color="auto"/>
            </w:tcBorders>
            <w:tcMar>
              <w:left w:w="57" w:type="dxa"/>
              <w:right w:w="57" w:type="dxa"/>
            </w:tcMar>
          </w:tcPr>
          <w:p w14:paraId="33A5EF01" w14:textId="77777777" w:rsidR="00485E2B" w:rsidRPr="00166E0D" w:rsidRDefault="00485E2B" w:rsidP="00485E2B">
            <w:pPr>
              <w:tabs>
                <w:tab w:val="left" w:pos="2820"/>
              </w:tabs>
              <w:spacing w:after="0"/>
              <w:rPr>
                <w:rFonts w:ascii="Arial" w:hAnsi="Arial" w:cs="Arial"/>
                <w:bCs/>
                <w:sz w:val="20"/>
                <w:szCs w:val="20"/>
                <w:lang w:val="en-US"/>
              </w:rPr>
            </w:pPr>
          </w:p>
          <w:p w14:paraId="7FCED586" w14:textId="77777777" w:rsidR="00485E2B" w:rsidRPr="00166E0D" w:rsidRDefault="00485E2B" w:rsidP="00485E2B">
            <w:pPr>
              <w:tabs>
                <w:tab w:val="left" w:pos="2820"/>
              </w:tabs>
              <w:spacing w:after="0"/>
              <w:rPr>
                <w:rFonts w:ascii="Arial" w:hAnsi="Arial" w:cs="Arial"/>
                <w:sz w:val="20"/>
                <w:szCs w:val="20"/>
              </w:rPr>
            </w:pPr>
            <w:r w:rsidRPr="00166E0D">
              <w:rPr>
                <w:rFonts w:ascii="Arial" w:hAnsi="Arial" w:cs="Arial"/>
                <w:bCs/>
                <w:sz w:val="20"/>
                <w:szCs w:val="20"/>
                <w:lang w:val="en-US"/>
              </w:rPr>
              <w:t>Language of instruction is English.</w:t>
            </w:r>
          </w:p>
        </w:tc>
      </w:tr>
    </w:tbl>
    <w:p w14:paraId="53789763" w14:textId="77777777" w:rsidR="003A610A" w:rsidRDefault="003A610A"/>
    <w:p w14:paraId="545491C5" w14:textId="77777777" w:rsidR="003A610A" w:rsidRDefault="003A610A"/>
    <w:sectPr w:rsidR="003A610A" w:rsidSect="000205B4">
      <w:footerReference w:type="default" r:id="rId8"/>
      <w:footerReference w:type="first" r:id="rId9"/>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01CC7" w14:textId="77777777" w:rsidR="008414B8" w:rsidRDefault="008414B8" w:rsidP="00E4322C">
      <w:pPr>
        <w:spacing w:after="0" w:line="240" w:lineRule="auto"/>
      </w:pPr>
      <w:r>
        <w:separator/>
      </w:r>
    </w:p>
  </w:endnote>
  <w:endnote w:type="continuationSeparator" w:id="0">
    <w:p w14:paraId="75FC579E" w14:textId="77777777" w:rsidR="008414B8" w:rsidRDefault="008414B8" w:rsidP="00E432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EC498" w14:textId="77777777" w:rsidR="002F1A50" w:rsidRPr="002F1A50" w:rsidRDefault="002F1A50" w:rsidP="002F1A50">
    <w:pPr>
      <w:pStyle w:val="Podnoje"/>
    </w:pPr>
    <w:r w:rsidRPr="002F1A50">
      <w:t>2021./2022.</w:t>
    </w:r>
    <w:r w:rsidRPr="002F1A50">
      <w:br/>
      <w:t>19/10/21 – 2.Sj.FV.</w:t>
    </w:r>
  </w:p>
  <w:p w14:paraId="26F64079" w14:textId="77777777" w:rsidR="00E4322C" w:rsidRDefault="00E4322C">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2827A" w14:textId="57A13902" w:rsidR="00E4322C" w:rsidRDefault="002F1A50">
    <w:pPr>
      <w:pStyle w:val="Podnoje"/>
    </w:pPr>
    <w:r w:rsidRPr="002F1A50">
      <w:t>2</w:t>
    </w:r>
    <w:r w:rsidR="00AE6C06">
      <w:t>021./2022.</w:t>
    </w:r>
    <w:r w:rsidR="00AE6C06">
      <w:br/>
      <w:t>01/03/22 – 9</w:t>
    </w:r>
    <w:r w:rsidRPr="002F1A50">
      <w:t>.</w:t>
    </w:r>
    <w:r w:rsidR="00AE6C06">
      <w:t xml:space="preserve"> </w:t>
    </w:r>
    <w:proofErr w:type="spellStart"/>
    <w:r w:rsidRPr="002F1A50">
      <w:t>Sj</w:t>
    </w:r>
    <w:proofErr w:type="spellEnd"/>
    <w:r w:rsidRPr="002F1A50">
      <w:t>.</w:t>
    </w:r>
    <w:r w:rsidR="00AE6C06">
      <w:t xml:space="preserve"> </w:t>
    </w:r>
    <w:r w:rsidRPr="002F1A50">
      <w:t>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BE3AE" w14:textId="77777777" w:rsidR="008414B8" w:rsidRDefault="008414B8" w:rsidP="00E4322C">
      <w:pPr>
        <w:spacing w:after="0" w:line="240" w:lineRule="auto"/>
      </w:pPr>
      <w:r>
        <w:separator/>
      </w:r>
    </w:p>
  </w:footnote>
  <w:footnote w:type="continuationSeparator" w:id="0">
    <w:p w14:paraId="510B56A4" w14:textId="77777777" w:rsidR="008414B8" w:rsidRDefault="008414B8" w:rsidP="00E432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16DEB"/>
    <w:multiLevelType w:val="hybridMultilevel"/>
    <w:tmpl w:val="4F8E70AE"/>
    <w:lvl w:ilvl="0" w:tplc="5962705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E26A86"/>
    <w:multiLevelType w:val="hybridMultilevel"/>
    <w:tmpl w:val="DD7C984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35A132ED"/>
    <w:multiLevelType w:val="hybridMultilevel"/>
    <w:tmpl w:val="E39A3DC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421C7D21"/>
    <w:multiLevelType w:val="hybridMultilevel"/>
    <w:tmpl w:val="5EB01DF0"/>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5" w15:restartNumberingAfterBreak="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6"/>
  </w:num>
  <w:num w:numId="3">
    <w:abstractNumId w:val="0"/>
  </w:num>
  <w:num w:numId="4">
    <w:abstractNumId w:val="3"/>
  </w:num>
  <w:num w:numId="5">
    <w:abstractNumId w:val="1"/>
  </w:num>
  <w:num w:numId="6">
    <w:abstractNumId w:val="5"/>
  </w:num>
  <w:num w:numId="7">
    <w:abstractNumId w:val="2"/>
  </w:num>
  <w:num w:numId="8">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15D62"/>
    <w:rsid w:val="000205B4"/>
    <w:rsid w:val="000412A1"/>
    <w:rsid w:val="00075FF9"/>
    <w:rsid w:val="00087A17"/>
    <w:rsid w:val="000A0153"/>
    <w:rsid w:val="000C2A04"/>
    <w:rsid w:val="000E1522"/>
    <w:rsid w:val="000E1646"/>
    <w:rsid w:val="000F2B59"/>
    <w:rsid w:val="00126ED0"/>
    <w:rsid w:val="00141CCB"/>
    <w:rsid w:val="00166E0D"/>
    <w:rsid w:val="001860CC"/>
    <w:rsid w:val="00195C52"/>
    <w:rsid w:val="001A4A43"/>
    <w:rsid w:val="00214016"/>
    <w:rsid w:val="00215AAB"/>
    <w:rsid w:val="00220AA3"/>
    <w:rsid w:val="002500F9"/>
    <w:rsid w:val="00283151"/>
    <w:rsid w:val="00297967"/>
    <w:rsid w:val="002A6E50"/>
    <w:rsid w:val="002C0E00"/>
    <w:rsid w:val="002F1A50"/>
    <w:rsid w:val="00335D59"/>
    <w:rsid w:val="0034200C"/>
    <w:rsid w:val="00354A70"/>
    <w:rsid w:val="00387A48"/>
    <w:rsid w:val="00393A6A"/>
    <w:rsid w:val="003959B5"/>
    <w:rsid w:val="003A610A"/>
    <w:rsid w:val="003B3654"/>
    <w:rsid w:val="003C11DA"/>
    <w:rsid w:val="003C5FD3"/>
    <w:rsid w:val="00431F50"/>
    <w:rsid w:val="0047710D"/>
    <w:rsid w:val="00481FE7"/>
    <w:rsid w:val="00485E2B"/>
    <w:rsid w:val="00486916"/>
    <w:rsid w:val="004A5A12"/>
    <w:rsid w:val="004B32CB"/>
    <w:rsid w:val="00507807"/>
    <w:rsid w:val="00540749"/>
    <w:rsid w:val="005449CD"/>
    <w:rsid w:val="005642BC"/>
    <w:rsid w:val="0057290F"/>
    <w:rsid w:val="005872FB"/>
    <w:rsid w:val="005F1869"/>
    <w:rsid w:val="006102E8"/>
    <w:rsid w:val="0061072C"/>
    <w:rsid w:val="006508AC"/>
    <w:rsid w:val="00664F78"/>
    <w:rsid w:val="0069340A"/>
    <w:rsid w:val="006B1466"/>
    <w:rsid w:val="006B7352"/>
    <w:rsid w:val="006F25F6"/>
    <w:rsid w:val="007001DB"/>
    <w:rsid w:val="00756A15"/>
    <w:rsid w:val="00767BF3"/>
    <w:rsid w:val="00814DAA"/>
    <w:rsid w:val="00823F27"/>
    <w:rsid w:val="008414B8"/>
    <w:rsid w:val="008447A8"/>
    <w:rsid w:val="00855424"/>
    <w:rsid w:val="00881486"/>
    <w:rsid w:val="008A3D8A"/>
    <w:rsid w:val="008C5D14"/>
    <w:rsid w:val="008E6321"/>
    <w:rsid w:val="00922086"/>
    <w:rsid w:val="009702D7"/>
    <w:rsid w:val="009746FD"/>
    <w:rsid w:val="00982706"/>
    <w:rsid w:val="0098431F"/>
    <w:rsid w:val="00991B79"/>
    <w:rsid w:val="009B7546"/>
    <w:rsid w:val="009D1700"/>
    <w:rsid w:val="009D3D28"/>
    <w:rsid w:val="00A0734E"/>
    <w:rsid w:val="00A14691"/>
    <w:rsid w:val="00A23268"/>
    <w:rsid w:val="00A92792"/>
    <w:rsid w:val="00AB26D8"/>
    <w:rsid w:val="00AB2827"/>
    <w:rsid w:val="00AE6C06"/>
    <w:rsid w:val="00AE72F3"/>
    <w:rsid w:val="00B14CFC"/>
    <w:rsid w:val="00BD1CAF"/>
    <w:rsid w:val="00BE1520"/>
    <w:rsid w:val="00C00E51"/>
    <w:rsid w:val="00C0460F"/>
    <w:rsid w:val="00C21014"/>
    <w:rsid w:val="00C62B67"/>
    <w:rsid w:val="00C77F07"/>
    <w:rsid w:val="00C81627"/>
    <w:rsid w:val="00C94FDA"/>
    <w:rsid w:val="00CC0A93"/>
    <w:rsid w:val="00CF2A1C"/>
    <w:rsid w:val="00CF71AF"/>
    <w:rsid w:val="00D32378"/>
    <w:rsid w:val="00D357CE"/>
    <w:rsid w:val="00D91334"/>
    <w:rsid w:val="00D94A63"/>
    <w:rsid w:val="00E125BC"/>
    <w:rsid w:val="00E144E8"/>
    <w:rsid w:val="00E40180"/>
    <w:rsid w:val="00E4322C"/>
    <w:rsid w:val="00E6092B"/>
    <w:rsid w:val="00E77999"/>
    <w:rsid w:val="00E844E5"/>
    <w:rsid w:val="00EA23E3"/>
    <w:rsid w:val="00F25EF0"/>
    <w:rsid w:val="00FC14F4"/>
    <w:rsid w:val="00FE1C7E"/>
    <w:rsid w:val="4F0580A0"/>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AB8AC8"/>
  <w15:docId w15:val="{506BC31D-86E7-481E-8A50-C356B1AD0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Odlomakpopisa">
    <w:name w:val="List Paragraph"/>
    <w:basedOn w:val="Normal"/>
    <w:uiPriority w:val="34"/>
    <w:qFormat/>
    <w:rsid w:val="00BE1520"/>
    <w:pPr>
      <w:ind w:left="720"/>
      <w:contextualSpacing/>
    </w:pPr>
  </w:style>
  <w:style w:type="character" w:styleId="Hiperveza">
    <w:name w:val="Hyperlink"/>
    <w:basedOn w:val="Zadanifontodlomka"/>
    <w:unhideWhenUsed/>
    <w:rsid w:val="00BE1520"/>
    <w:rPr>
      <w:color w:val="0000FF" w:themeColor="hyperlink"/>
      <w:u w:val="single"/>
    </w:rPr>
  </w:style>
  <w:style w:type="paragraph" w:styleId="Zaglavlje">
    <w:name w:val="header"/>
    <w:basedOn w:val="Normal"/>
    <w:link w:val="ZaglavljeChar"/>
    <w:unhideWhenUsed/>
    <w:rsid w:val="00E4322C"/>
    <w:pPr>
      <w:tabs>
        <w:tab w:val="center" w:pos="4680"/>
        <w:tab w:val="right" w:pos="9360"/>
      </w:tabs>
      <w:spacing w:after="0" w:line="240" w:lineRule="auto"/>
    </w:pPr>
  </w:style>
  <w:style w:type="character" w:customStyle="1" w:styleId="ZaglavljeChar">
    <w:name w:val="Zaglavlje Char"/>
    <w:basedOn w:val="Zadanifontodlomka"/>
    <w:link w:val="Zaglavlje"/>
    <w:rsid w:val="00E4322C"/>
    <w:rPr>
      <w:rFonts w:ascii="Calibri" w:hAnsi="Calibri"/>
      <w:sz w:val="22"/>
      <w:szCs w:val="22"/>
      <w:lang w:eastAsia="en-US"/>
    </w:rPr>
  </w:style>
  <w:style w:type="paragraph" w:styleId="Podnoje">
    <w:name w:val="footer"/>
    <w:basedOn w:val="Normal"/>
    <w:link w:val="PodnojeChar"/>
    <w:uiPriority w:val="99"/>
    <w:unhideWhenUsed/>
    <w:rsid w:val="00E4322C"/>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E4322C"/>
    <w:rPr>
      <w:rFonts w:ascii="Calibri" w:hAnsi="Calibri"/>
      <w:sz w:val="22"/>
      <w:szCs w:val="22"/>
      <w:lang w:eastAsia="en-US"/>
    </w:rPr>
  </w:style>
  <w:style w:type="paragraph" w:styleId="Tekstbalonia">
    <w:name w:val="Balloon Text"/>
    <w:basedOn w:val="Normal"/>
    <w:link w:val="TekstbaloniaChar"/>
    <w:semiHidden/>
    <w:unhideWhenUsed/>
    <w:rsid w:val="00AE6C06"/>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semiHidden/>
    <w:rsid w:val="00AE6C0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648028">
      <w:bodyDiv w:val="1"/>
      <w:marLeft w:val="0"/>
      <w:marRight w:val="0"/>
      <w:marTop w:val="0"/>
      <w:marBottom w:val="0"/>
      <w:divBdr>
        <w:top w:val="none" w:sz="0" w:space="0" w:color="auto"/>
        <w:left w:val="none" w:sz="0" w:space="0" w:color="auto"/>
        <w:bottom w:val="none" w:sz="0" w:space="0" w:color="auto"/>
        <w:right w:val="none" w:sz="0" w:space="0" w:color="auto"/>
      </w:divBdr>
    </w:div>
    <w:div w:id="380713812">
      <w:bodyDiv w:val="1"/>
      <w:marLeft w:val="0"/>
      <w:marRight w:val="0"/>
      <w:marTop w:val="0"/>
      <w:marBottom w:val="0"/>
      <w:divBdr>
        <w:top w:val="none" w:sz="0" w:space="0" w:color="auto"/>
        <w:left w:val="none" w:sz="0" w:space="0" w:color="auto"/>
        <w:bottom w:val="none" w:sz="0" w:space="0" w:color="auto"/>
        <w:right w:val="none" w:sz="0" w:space="0" w:color="auto"/>
      </w:divBdr>
    </w:div>
    <w:div w:id="694772629">
      <w:bodyDiv w:val="1"/>
      <w:marLeft w:val="0"/>
      <w:marRight w:val="0"/>
      <w:marTop w:val="0"/>
      <w:marBottom w:val="0"/>
      <w:divBdr>
        <w:top w:val="none" w:sz="0" w:space="0" w:color="auto"/>
        <w:left w:val="none" w:sz="0" w:space="0" w:color="auto"/>
        <w:bottom w:val="none" w:sz="0" w:space="0" w:color="auto"/>
        <w:right w:val="none" w:sz="0" w:space="0" w:color="auto"/>
      </w:divBdr>
    </w:div>
    <w:div w:id="887956652">
      <w:bodyDiv w:val="1"/>
      <w:marLeft w:val="0"/>
      <w:marRight w:val="0"/>
      <w:marTop w:val="0"/>
      <w:marBottom w:val="0"/>
      <w:divBdr>
        <w:top w:val="none" w:sz="0" w:space="0" w:color="auto"/>
        <w:left w:val="none" w:sz="0" w:space="0" w:color="auto"/>
        <w:bottom w:val="none" w:sz="0" w:space="0" w:color="auto"/>
        <w:right w:val="none" w:sz="0" w:space="0" w:color="auto"/>
      </w:divBdr>
    </w:div>
    <w:div w:id="1098063236">
      <w:bodyDiv w:val="1"/>
      <w:marLeft w:val="0"/>
      <w:marRight w:val="0"/>
      <w:marTop w:val="0"/>
      <w:marBottom w:val="0"/>
      <w:divBdr>
        <w:top w:val="none" w:sz="0" w:space="0" w:color="auto"/>
        <w:left w:val="none" w:sz="0" w:space="0" w:color="auto"/>
        <w:bottom w:val="none" w:sz="0" w:space="0" w:color="auto"/>
        <w:right w:val="none" w:sz="0" w:space="0" w:color="auto"/>
      </w:divBdr>
    </w:div>
    <w:div w:id="1198205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goo.gl/ptJCj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1119</Words>
  <Characters>6384</Characters>
  <Application>Microsoft Office Word</Application>
  <DocSecurity>0</DocSecurity>
  <Lines>53</Lines>
  <Paragraphs>14</Paragraphs>
  <ScaleCrop>false</ScaleCrop>
  <Company/>
  <LinksUpToDate>false</LinksUpToDate>
  <CharactersWithSpaces>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Katarina Sumić Milković</cp:lastModifiedBy>
  <cp:revision>6</cp:revision>
  <dcterms:created xsi:type="dcterms:W3CDTF">2021-10-22T18:09:00Z</dcterms:created>
  <dcterms:modified xsi:type="dcterms:W3CDTF">2022-02-28T12:05:00Z</dcterms:modified>
</cp:coreProperties>
</file>